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27E5FF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 w:rsidR="005221FA">
        <w:rPr>
          <w:b/>
          <w:noProof/>
          <w:sz w:val="24"/>
        </w:rPr>
        <w:t>728</w:t>
      </w:r>
    </w:p>
    <w:p w14:paraId="133FF1EF" w14:textId="602EF8E3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5B224A">
        <w:rPr>
          <w:b/>
          <w:noProof/>
          <w:sz w:val="24"/>
        </w:rPr>
        <w:t>175</w:t>
      </w:r>
      <w:r w:rsidR="000F3FCA">
        <w:rPr>
          <w:b/>
          <w:noProof/>
          <w:sz w:val="24"/>
        </w:rPr>
        <w:t>, 3596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3E995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0295">
        <w:rPr>
          <w:rFonts w:ascii="Arial" w:hAnsi="Arial" w:cs="Arial"/>
          <w:b/>
          <w:bCs/>
        </w:rPr>
        <w:t>Lenovo</w:t>
      </w:r>
    </w:p>
    <w:p w14:paraId="7A651A91" w14:textId="1C95CD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175D5">
        <w:rPr>
          <w:rFonts w:ascii="Arial" w:hAnsi="Arial" w:cs="Arial"/>
          <w:b/>
          <w:bCs/>
        </w:rPr>
        <w:t>S</w:t>
      </w:r>
      <w:r w:rsidR="00193BEA">
        <w:rPr>
          <w:rFonts w:ascii="Arial" w:hAnsi="Arial" w:cs="Arial"/>
          <w:b/>
          <w:bCs/>
        </w:rPr>
        <w:t>upport for FL member registration</w:t>
      </w:r>
    </w:p>
    <w:p w14:paraId="13B93593" w14:textId="547B7C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0" w:name="_Hlk174343075"/>
      <w:r>
        <w:rPr>
          <w:rFonts w:ascii="Arial" w:hAnsi="Arial" w:cs="Arial"/>
          <w:b/>
          <w:bCs/>
        </w:rPr>
        <w:t>TS</w:t>
      </w:r>
      <w:r w:rsidR="005E4909">
        <w:rPr>
          <w:rFonts w:ascii="Arial" w:hAnsi="Arial" w:cs="Arial"/>
          <w:b/>
          <w:bCs/>
        </w:rPr>
        <w:t xml:space="preserve"> </w:t>
      </w:r>
      <w:r w:rsidR="002F0295">
        <w:rPr>
          <w:rFonts w:ascii="Arial" w:hAnsi="Arial" w:cs="Arial"/>
          <w:b/>
          <w:bCs/>
        </w:rPr>
        <w:t>23.482 v0.1.0</w:t>
      </w:r>
      <w:bookmarkEnd w:id="0"/>
    </w:p>
    <w:p w14:paraId="4348F67C" w14:textId="2781133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17FEE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8FABE3C" w:rsidR="00F545AC" w:rsidRPr="00C524DD" w:rsidRDefault="00F545AC" w:rsidP="002F029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2F0295">
        <w:rPr>
          <w:rFonts w:ascii="Arial" w:hAnsi="Arial" w:cs="Arial"/>
          <w:b/>
          <w:bCs/>
        </w:rPr>
        <w:t>Emmanouil</w:t>
      </w:r>
      <w:proofErr w:type="spellEnd"/>
      <w:r w:rsidR="002F0295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E841666" w:rsidR="00CD2478" w:rsidRPr="00215ABA" w:rsidRDefault="00B80F8A" w:rsidP="00CD2478">
      <w:pPr>
        <w:rPr>
          <w:noProof/>
        </w:rPr>
      </w:pPr>
      <w:r>
        <w:rPr>
          <w:noProof/>
        </w:rPr>
        <w:t>This paper provides the new capability on supporting FL member registration based on the concluded Solution #9 of the TR 23.700-82.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76FBE91" w14:textId="77777777" w:rsidR="00B80F8A" w:rsidRPr="00215ABA" w:rsidRDefault="00B80F8A" w:rsidP="00B80F8A">
      <w:pPr>
        <w:rPr>
          <w:noProof/>
        </w:rPr>
      </w:pPr>
      <w:r>
        <w:rPr>
          <w:noProof/>
        </w:rPr>
        <w:t>This paper provides the new capability on supporting FL member registration based on the concluded Solution #9 of the TR 23.700-82.</w:t>
      </w:r>
    </w:p>
    <w:p w14:paraId="1AD024AF" w14:textId="243C2285" w:rsidR="00CD2478" w:rsidRPr="00215ABA" w:rsidRDefault="00217FE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31384E3" w14:textId="5071815F" w:rsidR="00CD2478" w:rsidRPr="008A5E86" w:rsidRDefault="00D658A3" w:rsidP="00217FE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17FEE" w:rsidRPr="00217FEE">
        <w:rPr>
          <w:noProof/>
          <w:lang w:val="en-US"/>
        </w:rPr>
        <w:t>TS 23.482 v0.1.0</w:t>
      </w: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416C240" w14:textId="77777777" w:rsidR="00DB323E" w:rsidRDefault="00DB323E" w:rsidP="00DB323E">
      <w:pPr>
        <w:pStyle w:val="Heading2"/>
        <w:rPr>
          <w:ins w:id="1" w:author="auth1" w:date="2024-08-12T10:07:00Z"/>
        </w:rPr>
      </w:pPr>
      <w:bookmarkStart w:id="2" w:name="_Toc4744"/>
      <w:bookmarkStart w:id="3" w:name="_Toc106116320"/>
      <w:bookmarkStart w:id="4" w:name="_Toc172711501"/>
      <w:ins w:id="5" w:author="auth1" w:date="2024-08-12T10:07:00Z">
        <w:r>
          <w:t>6.x</w:t>
        </w:r>
        <w:r>
          <w:tab/>
        </w:r>
        <w:bookmarkEnd w:id="2"/>
        <w:bookmarkEnd w:id="3"/>
        <w:bookmarkEnd w:id="4"/>
        <w:r>
          <w:t>Support for FL member registration</w:t>
        </w:r>
      </w:ins>
    </w:p>
    <w:p w14:paraId="6826D8BB" w14:textId="05FF472B" w:rsidR="00DB323E" w:rsidRPr="00D2442E" w:rsidRDefault="00DB323E" w:rsidP="00DB323E">
      <w:pPr>
        <w:rPr>
          <w:ins w:id="6" w:author="auth1" w:date="2024-08-12T10:07:00Z"/>
        </w:rPr>
      </w:pPr>
      <w:ins w:id="7" w:author="auth1" w:date="2024-08-12T10:07:00Z">
        <w:r>
          <w:t xml:space="preserve">This functionality covers the registration and registration update of the candidate FL member to the ML repository which is keeping the FL member registrations. Such candidate member can be a </w:t>
        </w:r>
      </w:ins>
      <w:ins w:id="8" w:author="auth1" w:date="2024-08-12T17:28:00Z">
        <w:r w:rsidR="00971810">
          <w:t xml:space="preserve">VAL </w:t>
        </w:r>
      </w:ins>
      <w:ins w:id="9" w:author="auth1" w:date="2024-08-12T10:07:00Z">
        <w:r>
          <w:t>server functionality or a</w:t>
        </w:r>
      </w:ins>
      <w:ins w:id="10" w:author="auth11" w:date="2024-08-22T08:28:00Z">
        <w:r w:rsidR="0077223C">
          <w:t>n</w:t>
        </w:r>
      </w:ins>
      <w:ins w:id="11" w:author="auth1" w:date="2024-08-12T10:07:00Z">
        <w:r>
          <w:t xml:space="preserve"> enabler layer functionality</w:t>
        </w:r>
      </w:ins>
      <w:ins w:id="12" w:author="auth1" w:date="2024-08-12T17:28:00Z">
        <w:r w:rsidR="00971810">
          <w:t xml:space="preserve"> (e.g. AIMLE</w:t>
        </w:r>
      </w:ins>
      <w:ins w:id="13" w:author="auth11" w:date="2024-08-22T08:28:00Z">
        <w:r w:rsidR="0077223C">
          <w:t xml:space="preserve"> ser</w:t>
        </w:r>
      </w:ins>
      <w:ins w:id="14" w:author="auth11" w:date="2024-08-22T08:29:00Z">
        <w:r w:rsidR="0077223C">
          <w:t>ver</w:t>
        </w:r>
      </w:ins>
      <w:ins w:id="15" w:author="auth1" w:date="2024-08-12T17:28:00Z">
        <w:r w:rsidR="00971810">
          <w:t>)</w:t>
        </w:r>
      </w:ins>
      <w:ins w:id="16" w:author="auth1" w:date="2024-08-12T10:07:00Z">
        <w:r>
          <w:t xml:space="preserve"> which is registering to the </w:t>
        </w:r>
      </w:ins>
      <w:ins w:id="17" w:author="auth1" w:date="2024-08-12T17:28:00Z">
        <w:r w:rsidR="00971810">
          <w:t>ML repository / registry</w:t>
        </w:r>
      </w:ins>
      <w:ins w:id="18" w:author="auth1" w:date="2024-08-12T17:29:00Z">
        <w:r w:rsidR="00971810">
          <w:t xml:space="preserve"> </w:t>
        </w:r>
      </w:ins>
      <w:ins w:id="19" w:author="auth1" w:date="2024-08-12T10:07:00Z">
        <w:r>
          <w:t>to act as FL member for a given application event (analytics event or event triggered by a VAL layer application server).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CF6B2AC" w14:textId="77777777" w:rsidR="007D1187" w:rsidRDefault="007D1187" w:rsidP="007D1187">
      <w:pPr>
        <w:pStyle w:val="Heading2"/>
        <w:rPr>
          <w:ins w:id="20" w:author="auth1" w:date="2024-08-12T08:35:00Z"/>
          <w:lang w:val="en-IN"/>
        </w:rPr>
      </w:pPr>
      <w:bookmarkStart w:id="21" w:name="_Toc28552"/>
      <w:bookmarkStart w:id="22" w:name="_Toc27161522"/>
      <w:bookmarkStart w:id="23" w:name="_Toc29234032"/>
      <w:bookmarkStart w:id="24" w:name="_Toc106116332"/>
      <w:bookmarkStart w:id="25" w:name="_Toc172711507"/>
      <w:bookmarkStart w:id="26" w:name="_Hlk174349844"/>
      <w:ins w:id="27" w:author="auth1" w:date="2024-08-12T08:35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</w:r>
        <w:bookmarkEnd w:id="21"/>
        <w:bookmarkEnd w:id="22"/>
        <w:bookmarkEnd w:id="23"/>
        <w:bookmarkEnd w:id="24"/>
        <w:bookmarkEnd w:id="25"/>
        <w:r>
          <w:rPr>
            <w:lang w:val="en-IN"/>
          </w:rPr>
          <w:t>Support for FL member registration</w:t>
        </w:r>
      </w:ins>
    </w:p>
    <w:p w14:paraId="1F316753" w14:textId="77777777" w:rsidR="007D1187" w:rsidRDefault="007D1187" w:rsidP="007D1187">
      <w:pPr>
        <w:pStyle w:val="Heading3"/>
        <w:rPr>
          <w:ins w:id="28" w:author="auth1" w:date="2024-08-12T08:35:00Z"/>
          <w:lang w:val="en-IN"/>
        </w:rPr>
      </w:pPr>
      <w:bookmarkStart w:id="29" w:name="_Toc29234033"/>
      <w:bookmarkStart w:id="30" w:name="_Toc27161523"/>
      <w:bookmarkStart w:id="31" w:name="_Toc13594"/>
      <w:bookmarkStart w:id="32" w:name="_Toc106116333"/>
      <w:bookmarkStart w:id="33" w:name="_Toc172711508"/>
      <w:ins w:id="34" w:author="auth1" w:date="2024-08-12T08:35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29"/>
        <w:bookmarkEnd w:id="30"/>
        <w:bookmarkEnd w:id="31"/>
        <w:bookmarkEnd w:id="32"/>
        <w:bookmarkEnd w:id="33"/>
      </w:ins>
    </w:p>
    <w:p w14:paraId="455591ED" w14:textId="46BCFEF8" w:rsidR="007D1187" w:rsidRDefault="007D1187" w:rsidP="007D1187">
      <w:pPr>
        <w:rPr>
          <w:ins w:id="35" w:author="auth11" w:date="2024-08-22T11:14:00Z"/>
        </w:rPr>
      </w:pPr>
      <w:ins w:id="36" w:author="auth1" w:date="2024-08-12T08:35:00Z">
        <w:r>
          <w:t>This clause provides the procedures for the registration and registration update of candidate FL members in the ML repository</w:t>
        </w:r>
      </w:ins>
      <w:ins w:id="37" w:author="auth1" w:date="2024-08-12T09:02:00Z">
        <w:r w:rsidR="000F65E3">
          <w:t xml:space="preserve"> which serves as </w:t>
        </w:r>
      </w:ins>
      <w:ins w:id="38" w:author="auth1" w:date="2024-08-12T09:03:00Z">
        <w:r w:rsidR="000F65E3">
          <w:t xml:space="preserve">service </w:t>
        </w:r>
      </w:ins>
      <w:ins w:id="39" w:author="auth1" w:date="2024-08-12T09:02:00Z">
        <w:r w:rsidR="000F65E3">
          <w:t>registry for the FL members undertaking a task related to the ML model lifecycle</w:t>
        </w:r>
      </w:ins>
      <w:ins w:id="40" w:author="auth1" w:date="2024-08-12T17:29:00Z">
        <w:r w:rsidR="00971810">
          <w:t xml:space="preserve">, such as </w:t>
        </w:r>
      </w:ins>
      <w:ins w:id="41" w:author="auth1" w:date="2024-08-12T09:02:00Z">
        <w:r w:rsidR="000F65E3">
          <w:t xml:space="preserve">ML model local </w:t>
        </w:r>
      </w:ins>
      <w:ins w:id="42" w:author="auth1" w:date="2024-08-12T09:03:00Z">
        <w:r w:rsidR="000F65E3">
          <w:t>training</w:t>
        </w:r>
      </w:ins>
      <w:ins w:id="43" w:author="auth1" w:date="2024-08-12T08:35:00Z">
        <w:r>
          <w:t>. Candidate FL members can be application layer entities</w:t>
        </w:r>
      </w:ins>
      <w:ins w:id="44" w:author="auth11" w:date="2024-08-22T08:32:00Z">
        <w:r w:rsidR="0077223C">
          <w:t xml:space="preserve"> at the server side</w:t>
        </w:r>
      </w:ins>
      <w:ins w:id="45" w:author="auth1" w:date="2024-08-12T08:35:00Z">
        <w:r>
          <w:t xml:space="preserve"> (e.g., VAL server, </w:t>
        </w:r>
      </w:ins>
      <w:ins w:id="46" w:author="auth11" w:date="2024-08-22T08:33:00Z">
        <w:r w:rsidR="0077223C">
          <w:t>AIMLE server</w:t>
        </w:r>
      </w:ins>
      <w:ins w:id="47" w:author="auth1" w:date="2024-08-12T08:35:00Z">
        <w:r>
          <w:t>), which can potentially be selected as FL clients or FL server for a particular ASP /vertical requirement.</w:t>
        </w:r>
      </w:ins>
    </w:p>
    <w:p w14:paraId="7F5CDA39" w14:textId="3350F4FE" w:rsidR="00957C92" w:rsidRPr="007D1187" w:rsidRDefault="00957C92" w:rsidP="00957C92">
      <w:pPr>
        <w:pStyle w:val="EditorsNote"/>
        <w:rPr>
          <w:ins w:id="48" w:author="auth1" w:date="2024-08-12T08:35:00Z"/>
        </w:rPr>
      </w:pPr>
      <w:ins w:id="49" w:author="auth11" w:date="2024-08-22T11:14:00Z">
        <w:r>
          <w:t xml:space="preserve">Editor’s note: It is FFS whether the VAL server is </w:t>
        </w:r>
      </w:ins>
      <w:ins w:id="50" w:author="auth11" w:date="2024-08-22T11:17:00Z">
        <w:r w:rsidR="00BC3A0C">
          <w:t>registering</w:t>
        </w:r>
      </w:ins>
      <w:ins w:id="51" w:author="auth11" w:date="2024-08-22T11:14:00Z">
        <w:r>
          <w:t xml:space="preserve"> directly or indirectly via AIMLE server for FL-related events.</w:t>
        </w:r>
      </w:ins>
    </w:p>
    <w:p w14:paraId="7ECC0277" w14:textId="77777777" w:rsidR="007D1187" w:rsidRDefault="007D1187" w:rsidP="007D1187">
      <w:pPr>
        <w:pStyle w:val="Heading3"/>
        <w:rPr>
          <w:ins w:id="52" w:author="auth1" w:date="2024-08-12T08:35:00Z"/>
          <w:lang w:val="en-IN"/>
        </w:rPr>
      </w:pPr>
      <w:bookmarkStart w:id="53" w:name="_Toc21456"/>
      <w:bookmarkStart w:id="54" w:name="_Toc172711509"/>
      <w:bookmarkStart w:id="55" w:name="_Toc27161524"/>
      <w:bookmarkStart w:id="56" w:name="_Toc29234034"/>
      <w:bookmarkStart w:id="57" w:name="_Toc106116334"/>
      <w:ins w:id="58" w:author="auth1" w:date="2024-08-12T08:35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/>
            <w:lang w:val="en-US" w:eastAsia="zh-CN"/>
          </w:rPr>
          <w:t>2</w:t>
        </w:r>
        <w:r>
          <w:rPr>
            <w:lang w:val="en-IN"/>
          </w:rPr>
          <w:tab/>
          <w:t>Procedure</w:t>
        </w:r>
        <w:bookmarkEnd w:id="53"/>
        <w:bookmarkEnd w:id="54"/>
        <w:r>
          <w:rPr>
            <w:lang w:val="en-IN"/>
          </w:rPr>
          <w:t xml:space="preserve"> on FL member registration</w:t>
        </w:r>
      </w:ins>
    </w:p>
    <w:p w14:paraId="341795BE" w14:textId="26D03281" w:rsidR="007D1187" w:rsidRDefault="007D1187" w:rsidP="00971810">
      <w:pPr>
        <w:rPr>
          <w:ins w:id="59" w:author="auth1" w:date="2024-08-12T08:35:00Z"/>
        </w:rPr>
      </w:pPr>
      <w:ins w:id="60" w:author="auth1" w:date="2024-08-12T08:35:00Z">
        <w:r>
          <w:t xml:space="preserve">Figure 8.x.2-1 illustrates the procedure where the registration of a candidate FL member happens via the </w:t>
        </w:r>
      </w:ins>
      <w:ins w:id="61" w:author="auth1" w:date="2024-08-12T08:36:00Z">
        <w:r>
          <w:t>ML repository</w:t>
        </w:r>
      </w:ins>
      <w:ins w:id="62" w:author="auth1" w:date="2024-08-12T17:30:00Z">
        <w:r w:rsidR="00971810">
          <w:t xml:space="preserve">, </w:t>
        </w:r>
      </w:ins>
      <w:ins w:id="63" w:author="auth1" w:date="2024-08-12T09:01:00Z">
        <w:r w:rsidR="000F65E3">
          <w:t>serving as AIML service registry</w:t>
        </w:r>
      </w:ins>
      <w:ins w:id="64" w:author="auth1" w:date="2024-08-12T08:35:00Z">
        <w:r>
          <w:t xml:space="preserve">. </w:t>
        </w:r>
        <w:bookmarkEnd w:id="26"/>
      </w:ins>
    </w:p>
    <w:p w14:paraId="149A05B4" w14:textId="649E5DB2" w:rsidR="007D1187" w:rsidRDefault="0077223C" w:rsidP="007D1187">
      <w:pPr>
        <w:pStyle w:val="TH"/>
        <w:rPr>
          <w:ins w:id="65" w:author="auth1" w:date="2024-08-12T08:35:00Z"/>
        </w:rPr>
      </w:pPr>
      <w:ins w:id="66" w:author="auth11" w:date="2024-08-22T08:32:00Z">
        <w:r>
          <w:object w:dxaOrig="6301" w:dyaOrig="3331" w14:anchorId="2FC4BE6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pt;height:166.5pt" o:ole="">
              <v:imagedata r:id="rId6" o:title=""/>
            </v:shape>
            <o:OLEObject Type="Embed" ProgID="Visio.Drawing.15" ShapeID="_x0000_i1025" DrawAspect="Content" ObjectID="_1785907398" r:id="rId7"/>
          </w:object>
        </w:r>
      </w:ins>
    </w:p>
    <w:p w14:paraId="73D986DB" w14:textId="7E18FEBC" w:rsidR="007D1187" w:rsidRDefault="007D1187" w:rsidP="007D1187">
      <w:pPr>
        <w:pStyle w:val="TF"/>
        <w:rPr>
          <w:ins w:id="67" w:author="auth1" w:date="2024-08-12T08:35:00Z"/>
        </w:rPr>
      </w:pPr>
      <w:ins w:id="68" w:author="auth1" w:date="2024-08-12T08:35:00Z">
        <w:r>
          <w:t>Figure 8.</w:t>
        </w:r>
      </w:ins>
      <w:ins w:id="69" w:author="auth1" w:date="2024-08-12T08:37:00Z">
        <w:r>
          <w:t>x</w:t>
        </w:r>
      </w:ins>
      <w:ins w:id="70" w:author="auth1" w:date="2024-08-12T08:35:00Z">
        <w:r>
          <w:t>.</w:t>
        </w:r>
      </w:ins>
      <w:ins w:id="71" w:author="auth1" w:date="2024-08-12T08:37:00Z">
        <w:r>
          <w:t>2</w:t>
        </w:r>
      </w:ins>
      <w:ins w:id="72" w:author="auth1" w:date="2024-08-12T08:35:00Z">
        <w:r>
          <w:t>-1 Procedure for registration on FL member registry</w:t>
        </w:r>
      </w:ins>
    </w:p>
    <w:p w14:paraId="35877916" w14:textId="3D580414" w:rsidR="007D1187" w:rsidRDefault="007D1187" w:rsidP="0077223C">
      <w:pPr>
        <w:pStyle w:val="B1"/>
        <w:rPr>
          <w:ins w:id="73" w:author="auth1" w:date="2024-08-12T08:35:00Z"/>
          <w:lang w:val="en-US"/>
        </w:rPr>
      </w:pPr>
      <w:ins w:id="74" w:author="auth1" w:date="2024-08-12T08:35:00Z">
        <w:r>
          <w:t>1.</w:t>
        </w:r>
        <w:r>
          <w:tab/>
          <w:t>The candidate FL member (e.g., VAL server</w:t>
        </w:r>
      </w:ins>
      <w:ins w:id="75" w:author="auth1" w:date="2024-08-12T08:38:00Z">
        <w:r>
          <w:t xml:space="preserve">, </w:t>
        </w:r>
      </w:ins>
      <w:ins w:id="76" w:author="auth11" w:date="2024-08-22T08:33:00Z">
        <w:r w:rsidR="0077223C">
          <w:t>AIMLE server</w:t>
        </w:r>
      </w:ins>
      <w:ins w:id="77" w:author="auth1" w:date="2024-08-12T08:35:00Z">
        <w:r>
          <w:t>) sends a</w:t>
        </w:r>
      </w:ins>
      <w:ins w:id="78" w:author="auth11" w:date="2024-08-22T08:33:00Z">
        <w:r w:rsidR="0077223C">
          <w:t>n FL m</w:t>
        </w:r>
      </w:ins>
      <w:ins w:id="79" w:author="auth11" w:date="2024-08-22T08:34:00Z">
        <w:r w:rsidR="0077223C">
          <w:t>ember</w:t>
        </w:r>
      </w:ins>
      <w:ins w:id="80" w:author="auth1" w:date="2024-08-12T08:35:00Z">
        <w:r>
          <w:t xml:space="preserve"> registration request to the </w:t>
        </w:r>
      </w:ins>
      <w:ins w:id="81" w:author="auth1" w:date="2024-08-12T08:38:00Z">
        <w:r>
          <w:t>ML repository</w:t>
        </w:r>
      </w:ins>
      <w:ins w:id="82" w:author="auth1" w:date="2024-08-12T08:39:00Z">
        <w:r>
          <w:t xml:space="preserve"> for registering to the ML repository which a</w:t>
        </w:r>
      </w:ins>
      <w:ins w:id="83" w:author="auth1" w:date="2024-08-12T08:40:00Z">
        <w:r>
          <w:t xml:space="preserve">cts as </w:t>
        </w:r>
      </w:ins>
      <w:ins w:id="84" w:author="auth1" w:date="2024-08-12T08:39:00Z">
        <w:r>
          <w:t xml:space="preserve">the </w:t>
        </w:r>
      </w:ins>
      <w:ins w:id="85" w:author="auth1" w:date="2024-08-12T09:08:00Z">
        <w:r w:rsidR="00541C23">
          <w:t>AIML service</w:t>
        </w:r>
      </w:ins>
      <w:ins w:id="86" w:author="auth1" w:date="2024-08-12T08:39:00Z">
        <w:r>
          <w:t xml:space="preserve"> registry</w:t>
        </w:r>
      </w:ins>
      <w:ins w:id="87" w:author="auth1" w:date="2024-08-12T08:35:00Z">
        <w:r>
          <w:t xml:space="preserve">. </w:t>
        </w:r>
      </w:ins>
    </w:p>
    <w:p w14:paraId="293D0AE0" w14:textId="6B44E078" w:rsidR="007D1187" w:rsidRDefault="0077223C" w:rsidP="007D1187">
      <w:pPr>
        <w:pStyle w:val="B1"/>
        <w:rPr>
          <w:ins w:id="88" w:author="auth1" w:date="2024-08-12T08:35:00Z"/>
        </w:rPr>
      </w:pPr>
      <w:ins w:id="89" w:author="auth11" w:date="2024-08-22T08:34:00Z">
        <w:r>
          <w:t>2</w:t>
        </w:r>
      </w:ins>
      <w:ins w:id="90" w:author="auth1" w:date="2024-08-12T08:35:00Z">
        <w:r w:rsidR="007D1187">
          <w:t>.</w:t>
        </w:r>
        <w:r w:rsidR="007D1187">
          <w:tab/>
          <w:t xml:space="preserve">The </w:t>
        </w:r>
      </w:ins>
      <w:ins w:id="91" w:author="auth1" w:date="2024-08-12T08:40:00Z">
        <w:r w:rsidR="007D1187">
          <w:t>ML repository</w:t>
        </w:r>
      </w:ins>
      <w:ins w:id="92" w:author="auth1" w:date="2024-08-12T08:35:00Z">
        <w:r w:rsidR="007D1187">
          <w:t xml:space="preserve"> validates the received request and generates the identity and other security related information for all the FL members listed in the registration request.</w:t>
        </w:r>
      </w:ins>
    </w:p>
    <w:p w14:paraId="25D6EA99" w14:textId="1CE08382" w:rsidR="007D1187" w:rsidRDefault="0077223C" w:rsidP="007D1187">
      <w:pPr>
        <w:pStyle w:val="B1"/>
        <w:rPr>
          <w:ins w:id="93" w:author="auth1" w:date="2024-08-12T08:35:00Z"/>
        </w:rPr>
      </w:pPr>
      <w:ins w:id="94" w:author="auth11" w:date="2024-08-22T08:34:00Z">
        <w:r>
          <w:t>3</w:t>
        </w:r>
      </w:ins>
      <w:ins w:id="95" w:author="auth1" w:date="2024-08-12T08:35:00Z">
        <w:r w:rsidR="007D1187">
          <w:t>.</w:t>
        </w:r>
        <w:r w:rsidR="007D1187">
          <w:tab/>
          <w:t xml:space="preserve">The </w:t>
        </w:r>
      </w:ins>
      <w:ins w:id="96" w:author="auth1" w:date="2024-08-12T08:40:00Z">
        <w:r w:rsidR="007D1187">
          <w:t xml:space="preserve">ML repository </w:t>
        </w:r>
      </w:ins>
      <w:ins w:id="97" w:author="auth1" w:date="2024-08-12T08:35:00Z">
        <w:r w:rsidR="007D1187">
          <w:t xml:space="preserve">sends the generated information in the </w:t>
        </w:r>
      </w:ins>
      <w:ins w:id="98" w:author="auth11" w:date="2024-08-22T08:39:00Z">
        <w:r w:rsidR="003B6DFA">
          <w:t xml:space="preserve">FL member </w:t>
        </w:r>
      </w:ins>
      <w:ins w:id="99" w:author="auth1" w:date="2024-08-12T08:35:00Z">
        <w:r w:rsidR="007D1187">
          <w:t xml:space="preserve">registration response message to the </w:t>
        </w:r>
      </w:ins>
      <w:ins w:id="100" w:author="auth11" w:date="2024-08-22T08:34:00Z">
        <w:r>
          <w:t>candidate FL member</w:t>
        </w:r>
      </w:ins>
      <w:ins w:id="101" w:author="auth1" w:date="2024-08-12T08:35:00Z">
        <w:r w:rsidR="007D1187">
          <w:t>.</w:t>
        </w:r>
      </w:ins>
    </w:p>
    <w:p w14:paraId="3C656E92" w14:textId="77777777" w:rsidR="007D1187" w:rsidRDefault="007D1187" w:rsidP="007D1187">
      <w:pPr>
        <w:pStyle w:val="Heading3"/>
        <w:rPr>
          <w:ins w:id="102" w:author="auth1" w:date="2024-08-12T08:35:00Z"/>
          <w:lang w:val="en-IN"/>
        </w:rPr>
      </w:pPr>
      <w:ins w:id="103" w:author="auth1" w:date="2024-08-12T08:35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.x.3</w:t>
        </w:r>
        <w:r>
          <w:rPr>
            <w:lang w:val="en-IN"/>
          </w:rPr>
          <w:tab/>
          <w:t>Procedure on FL member registration update</w:t>
        </w:r>
      </w:ins>
    </w:p>
    <w:p w14:paraId="1A4FB800" w14:textId="5FDD19B6" w:rsidR="007D1187" w:rsidRDefault="007D1187" w:rsidP="007D1187">
      <w:pPr>
        <w:rPr>
          <w:ins w:id="104" w:author="auth1" w:date="2024-08-12T08:35:00Z"/>
        </w:rPr>
      </w:pPr>
      <w:ins w:id="105" w:author="auth1" w:date="2024-08-12T08:35:00Z">
        <w:r>
          <w:t>Figure 8.</w:t>
        </w:r>
      </w:ins>
      <w:ins w:id="106" w:author="auth1" w:date="2024-08-12T08:40:00Z">
        <w:r>
          <w:t>x</w:t>
        </w:r>
      </w:ins>
      <w:ins w:id="107" w:author="auth1" w:date="2024-08-12T08:35:00Z">
        <w:r>
          <w:t>.</w:t>
        </w:r>
      </w:ins>
      <w:ins w:id="108" w:author="auth1" w:date="2024-08-12T08:40:00Z">
        <w:r>
          <w:t>3</w:t>
        </w:r>
      </w:ins>
      <w:ins w:id="109" w:author="auth1" w:date="2024-08-12T08:35:00Z">
        <w:r>
          <w:t xml:space="preserve">-1 illustrates the procedure where the registration update of a candidate FL member happens via the </w:t>
        </w:r>
      </w:ins>
      <w:ins w:id="110" w:author="auth1" w:date="2024-08-12T08:40:00Z">
        <w:r>
          <w:t>ML repository</w:t>
        </w:r>
      </w:ins>
      <w:ins w:id="111" w:author="auth1" w:date="2024-08-12T08:35:00Z">
        <w:r>
          <w:t>.</w:t>
        </w:r>
      </w:ins>
    </w:p>
    <w:p w14:paraId="7F528D1F" w14:textId="54701B69" w:rsidR="007D1187" w:rsidRDefault="0077223C" w:rsidP="007D1187">
      <w:pPr>
        <w:pStyle w:val="TH"/>
        <w:rPr>
          <w:ins w:id="112" w:author="auth1" w:date="2024-08-12T08:35:00Z"/>
        </w:rPr>
      </w:pPr>
      <w:ins w:id="113" w:author="auth11" w:date="2024-08-22T08:35:00Z">
        <w:r>
          <w:object w:dxaOrig="6301" w:dyaOrig="3331" w14:anchorId="2B8BFB21">
            <v:shape id="_x0000_i1026" type="#_x0000_t75" style="width:315pt;height:166.5pt" o:ole="">
              <v:imagedata r:id="rId8" o:title=""/>
            </v:shape>
            <o:OLEObject Type="Embed" ProgID="Visio.Drawing.15" ShapeID="_x0000_i1026" DrawAspect="Content" ObjectID="_1785907399" r:id="rId9"/>
          </w:object>
        </w:r>
      </w:ins>
    </w:p>
    <w:p w14:paraId="1CFCD626" w14:textId="6FBF5B95" w:rsidR="007D1187" w:rsidRDefault="007D1187" w:rsidP="007D1187">
      <w:pPr>
        <w:pStyle w:val="TF"/>
        <w:rPr>
          <w:ins w:id="114" w:author="auth1" w:date="2024-08-12T08:35:00Z"/>
        </w:rPr>
      </w:pPr>
      <w:ins w:id="115" w:author="auth1" w:date="2024-08-12T08:35:00Z">
        <w:r>
          <w:t>Figure 8.</w:t>
        </w:r>
      </w:ins>
      <w:ins w:id="116" w:author="auth1" w:date="2024-08-12T08:44:00Z">
        <w:r>
          <w:t>x</w:t>
        </w:r>
      </w:ins>
      <w:ins w:id="117" w:author="auth1" w:date="2024-08-12T08:35:00Z">
        <w:r>
          <w:t>.</w:t>
        </w:r>
      </w:ins>
      <w:ins w:id="118" w:author="auth1" w:date="2024-08-12T08:44:00Z">
        <w:r>
          <w:t>3</w:t>
        </w:r>
      </w:ins>
      <w:ins w:id="119" w:author="auth1" w:date="2024-08-12T08:35:00Z">
        <w:r>
          <w:t xml:space="preserve">-1: Procedure for registration update </w:t>
        </w:r>
      </w:ins>
    </w:p>
    <w:p w14:paraId="76E8C56A" w14:textId="5BB78DD4" w:rsidR="007D1187" w:rsidRDefault="0077223C" w:rsidP="007D1187">
      <w:pPr>
        <w:pStyle w:val="B1"/>
        <w:rPr>
          <w:ins w:id="120" w:author="auth1" w:date="2024-08-12T08:35:00Z"/>
        </w:rPr>
      </w:pPr>
      <w:bookmarkStart w:id="121" w:name="_Hlk150183468"/>
      <w:ins w:id="122" w:author="auth11" w:date="2024-08-22T08:36:00Z">
        <w:r>
          <w:t>1</w:t>
        </w:r>
      </w:ins>
      <w:ins w:id="123" w:author="auth1" w:date="2024-08-12T08:35:00Z">
        <w:r w:rsidR="007D1187">
          <w:t>.</w:t>
        </w:r>
        <w:r w:rsidR="007D1187">
          <w:tab/>
        </w:r>
      </w:ins>
      <w:ins w:id="124" w:author="auth1" w:date="2024-08-12T08:42:00Z">
        <w:r w:rsidR="007D1187">
          <w:t>T</w:t>
        </w:r>
      </w:ins>
      <w:ins w:id="125" w:author="auth1" w:date="2024-08-12T08:35:00Z">
        <w:r w:rsidR="007D1187">
          <w:t xml:space="preserve">he </w:t>
        </w:r>
      </w:ins>
      <w:ins w:id="126" w:author="auth11" w:date="2024-08-22T08:36:00Z">
        <w:r>
          <w:t xml:space="preserve">candidate FL member (VAL server, </w:t>
        </w:r>
      </w:ins>
      <w:ins w:id="127" w:author="auth1" w:date="2024-08-12T08:35:00Z">
        <w:r w:rsidR="007D1187">
          <w:t>AIML</w:t>
        </w:r>
      </w:ins>
      <w:ins w:id="128" w:author="auth1" w:date="2024-08-12T08:42:00Z">
        <w:r w:rsidR="007D1187">
          <w:t>E</w:t>
        </w:r>
      </w:ins>
      <w:ins w:id="129" w:author="auth1" w:date="2024-08-12T08:35:00Z">
        <w:r w:rsidR="007D1187">
          <w:t xml:space="preserve"> Server</w:t>
        </w:r>
      </w:ins>
      <w:ins w:id="130" w:author="auth1" w:date="2024-08-12T09:08:00Z">
        <w:r w:rsidR="00541C23">
          <w:t>)</w:t>
        </w:r>
      </w:ins>
      <w:ins w:id="131" w:author="auth1" w:date="2024-08-12T08:35:00Z">
        <w:r w:rsidR="007D1187">
          <w:t xml:space="preserve"> sends a</w:t>
        </w:r>
      </w:ins>
      <w:ins w:id="132" w:author="auth11" w:date="2024-08-22T08:36:00Z">
        <w:r>
          <w:t>n FL member</w:t>
        </w:r>
      </w:ins>
      <w:ins w:id="133" w:author="auth1" w:date="2024-08-12T08:35:00Z">
        <w:r w:rsidR="007D1187">
          <w:t xml:space="preserve"> registration update request to the</w:t>
        </w:r>
      </w:ins>
      <w:ins w:id="134" w:author="auth1" w:date="2024-08-12T08:42:00Z">
        <w:r w:rsidR="007D1187">
          <w:t xml:space="preserve"> ML repository acting as</w:t>
        </w:r>
      </w:ins>
      <w:ins w:id="135" w:author="auth1" w:date="2024-08-12T08:35:00Z">
        <w:r w:rsidR="007D1187">
          <w:t xml:space="preserve"> </w:t>
        </w:r>
      </w:ins>
      <w:ins w:id="136" w:author="auth1" w:date="2024-08-12T09:09:00Z">
        <w:r w:rsidR="00541C23">
          <w:t>AIML service</w:t>
        </w:r>
      </w:ins>
      <w:ins w:id="137" w:author="auth1" w:date="2024-08-12T08:35:00Z">
        <w:r w:rsidR="007D1187">
          <w:t xml:space="preserve"> registry</w:t>
        </w:r>
      </w:ins>
      <w:ins w:id="138" w:author="auth1" w:date="2024-08-12T08:42:00Z">
        <w:r w:rsidR="007D1187">
          <w:t xml:space="preserve"> for updating the registration of </w:t>
        </w:r>
      </w:ins>
      <w:ins w:id="139" w:author="auth1" w:date="2024-08-12T08:43:00Z">
        <w:r w:rsidR="007D1187">
          <w:t xml:space="preserve">the </w:t>
        </w:r>
      </w:ins>
      <w:ins w:id="140" w:author="auth1" w:date="2024-08-12T08:42:00Z">
        <w:r w:rsidR="007D1187">
          <w:t>FL member</w:t>
        </w:r>
      </w:ins>
      <w:ins w:id="141" w:author="auth1" w:date="2024-08-12T08:35:00Z">
        <w:r w:rsidR="007D1187">
          <w:t xml:space="preserve">. </w:t>
        </w:r>
        <w:bookmarkEnd w:id="121"/>
      </w:ins>
    </w:p>
    <w:p w14:paraId="5AEA6CE4" w14:textId="2297D3AB" w:rsidR="007D1187" w:rsidRDefault="0077223C" w:rsidP="007D1187">
      <w:pPr>
        <w:pStyle w:val="B1"/>
        <w:rPr>
          <w:ins w:id="142" w:author="auth1" w:date="2024-08-12T08:35:00Z"/>
        </w:rPr>
      </w:pPr>
      <w:ins w:id="143" w:author="auth11" w:date="2024-08-22T08:38:00Z">
        <w:r>
          <w:t>2</w:t>
        </w:r>
      </w:ins>
      <w:ins w:id="144" w:author="auth1" w:date="2024-08-12T08:35:00Z">
        <w:r w:rsidR="007D1187">
          <w:t>.</w:t>
        </w:r>
        <w:r w:rsidR="007D1187">
          <w:tab/>
          <w:t xml:space="preserve">The </w:t>
        </w:r>
      </w:ins>
      <w:ins w:id="145" w:author="auth1" w:date="2024-08-12T08:43:00Z">
        <w:r w:rsidR="007D1187">
          <w:t xml:space="preserve">ML repository </w:t>
        </w:r>
      </w:ins>
      <w:ins w:id="146" w:author="auth1" w:date="2024-08-12T08:35:00Z">
        <w:r w:rsidR="007D1187">
          <w:t>validates the received update request and generates the identity and other security related information for the FL member.</w:t>
        </w:r>
      </w:ins>
    </w:p>
    <w:p w14:paraId="6E604A8E" w14:textId="752902E7" w:rsidR="007D1187" w:rsidRPr="007D1187" w:rsidRDefault="007D1187" w:rsidP="007D1187">
      <w:pPr>
        <w:pStyle w:val="B1"/>
        <w:rPr>
          <w:ins w:id="147" w:author="auth1" w:date="2024-08-12T08:35:00Z"/>
          <w:lang w:val="en-IN"/>
        </w:rPr>
      </w:pPr>
      <w:ins w:id="148" w:author="auth1" w:date="2024-08-12T08:35:00Z">
        <w:r>
          <w:t>4.</w:t>
        </w:r>
        <w:r>
          <w:tab/>
          <w:t xml:space="preserve">The </w:t>
        </w:r>
      </w:ins>
      <w:ins w:id="149" w:author="auth1" w:date="2024-08-12T08:44:00Z">
        <w:r>
          <w:t xml:space="preserve">ML repository </w:t>
        </w:r>
      </w:ins>
      <w:ins w:id="150" w:author="auth1" w:date="2024-08-12T08:35:00Z">
        <w:r>
          <w:t xml:space="preserve">sends the generated information in the </w:t>
        </w:r>
      </w:ins>
      <w:ins w:id="151" w:author="auth11" w:date="2024-08-22T08:39:00Z">
        <w:r w:rsidR="003B6DFA">
          <w:t xml:space="preserve">FL member </w:t>
        </w:r>
      </w:ins>
      <w:ins w:id="152" w:author="auth1" w:date="2024-08-12T08:35:00Z">
        <w:r>
          <w:t xml:space="preserve">registration update response message to the </w:t>
        </w:r>
      </w:ins>
      <w:ins w:id="153" w:author="auth11" w:date="2024-08-22T08:38:00Z">
        <w:r w:rsidR="0077223C">
          <w:t>candidate FL member</w:t>
        </w:r>
      </w:ins>
      <w:ins w:id="154" w:author="auth1" w:date="2024-08-12T08:35:00Z">
        <w:r>
          <w:t>.</w:t>
        </w:r>
      </w:ins>
    </w:p>
    <w:p w14:paraId="7F1920B8" w14:textId="77777777" w:rsidR="007D1187" w:rsidRDefault="007D1187" w:rsidP="007D1187">
      <w:pPr>
        <w:pStyle w:val="Heading3"/>
        <w:rPr>
          <w:ins w:id="155" w:author="auth1" w:date="2024-08-12T08:35:00Z"/>
          <w:lang w:val="en-IN"/>
        </w:rPr>
      </w:pPr>
      <w:bookmarkStart w:id="156" w:name="_Toc22234"/>
      <w:bookmarkStart w:id="157" w:name="_Toc172711510"/>
      <w:bookmarkStart w:id="158" w:name="_Hlk174350746"/>
      <w:ins w:id="159" w:author="auth1" w:date="2024-08-12T08:35:00Z">
        <w:r>
          <w:rPr>
            <w:rFonts w:eastAsia="SimSun"/>
            <w:lang w:val="en-US" w:eastAsia="zh-CN"/>
          </w:rPr>
          <w:lastRenderedPageBreak/>
          <w:t>8</w:t>
        </w:r>
        <w:r>
          <w:rPr>
            <w:lang w:val="en-IN"/>
          </w:rPr>
          <w:t>.x.4</w:t>
        </w:r>
        <w:r>
          <w:rPr>
            <w:lang w:val="en-IN"/>
          </w:rPr>
          <w:tab/>
          <w:t>Information flows</w:t>
        </w:r>
        <w:bookmarkEnd w:id="55"/>
        <w:bookmarkEnd w:id="56"/>
        <w:bookmarkEnd w:id="57"/>
        <w:bookmarkEnd w:id="156"/>
        <w:bookmarkEnd w:id="157"/>
      </w:ins>
    </w:p>
    <w:p w14:paraId="69A57C41" w14:textId="12D1D9E3" w:rsidR="009E066F" w:rsidRDefault="009E066F" w:rsidP="009E066F">
      <w:pPr>
        <w:pStyle w:val="Heading4"/>
        <w:rPr>
          <w:ins w:id="160" w:author="auth1" w:date="2024-08-12T08:46:00Z"/>
        </w:rPr>
      </w:pPr>
      <w:bookmarkStart w:id="161" w:name="_Toc119927574"/>
      <w:bookmarkStart w:id="162" w:name="_Toc162910681"/>
      <w:ins w:id="163" w:author="auth1" w:date="2024-08-12T08:46:00Z">
        <w:r>
          <w:t>8.x.4.1</w:t>
        </w:r>
        <w:r>
          <w:tab/>
          <w:t>General</w:t>
        </w:r>
        <w:bookmarkEnd w:id="161"/>
        <w:bookmarkEnd w:id="162"/>
      </w:ins>
    </w:p>
    <w:p w14:paraId="0C9CC313" w14:textId="15FC8E22" w:rsidR="009E066F" w:rsidRDefault="009E066F" w:rsidP="009E066F">
      <w:pPr>
        <w:rPr>
          <w:ins w:id="164" w:author="auth1" w:date="2024-08-12T08:46:00Z"/>
        </w:rPr>
      </w:pPr>
      <w:ins w:id="165" w:author="auth1" w:date="2024-08-12T08:46:00Z">
        <w:r>
          <w:t xml:space="preserve">The following information flows are specified for </w:t>
        </w:r>
        <w:r>
          <w:rPr>
            <w:lang w:val="en-US"/>
          </w:rPr>
          <w:t xml:space="preserve">supporting the FL member registration </w:t>
        </w:r>
      </w:ins>
      <w:ins w:id="166" w:author="auth1" w:date="2024-08-12T08:47:00Z">
        <w:r>
          <w:rPr>
            <w:lang w:val="en-US"/>
          </w:rPr>
          <w:t xml:space="preserve">and registration update </w:t>
        </w:r>
      </w:ins>
      <w:ins w:id="167" w:author="auth1" w:date="2024-08-12T08:46:00Z">
        <w:r>
          <w:t>based on 8.x.2 and 8.x.3.</w:t>
        </w:r>
      </w:ins>
    </w:p>
    <w:p w14:paraId="74F4743C" w14:textId="53806F2A" w:rsidR="009E066F" w:rsidRDefault="009E066F" w:rsidP="009E066F">
      <w:pPr>
        <w:pStyle w:val="Heading4"/>
        <w:rPr>
          <w:ins w:id="168" w:author="auth1" w:date="2024-08-12T08:46:00Z"/>
        </w:rPr>
      </w:pPr>
      <w:bookmarkStart w:id="169" w:name="_Toc119927575"/>
      <w:bookmarkStart w:id="170" w:name="_Toc162910682"/>
      <w:ins w:id="171" w:author="auth1" w:date="2024-08-12T08:46:00Z">
        <w:r>
          <w:t>8.</w:t>
        </w:r>
      </w:ins>
      <w:ins w:id="172" w:author="auth1" w:date="2024-08-12T08:47:00Z">
        <w:r>
          <w:rPr>
            <w:lang w:eastAsia="zh-CN"/>
          </w:rPr>
          <w:t>x</w:t>
        </w:r>
      </w:ins>
      <w:ins w:id="173" w:author="auth1" w:date="2024-08-12T08:46:00Z">
        <w:r>
          <w:t>.</w:t>
        </w:r>
      </w:ins>
      <w:ins w:id="174" w:author="auth1" w:date="2024-08-12T08:47:00Z">
        <w:r>
          <w:t>4</w:t>
        </w:r>
      </w:ins>
      <w:ins w:id="175" w:author="auth1" w:date="2024-08-12T08:46:00Z">
        <w:r>
          <w:t>.2</w:t>
        </w:r>
        <w:r>
          <w:tab/>
        </w:r>
      </w:ins>
      <w:ins w:id="176" w:author="auth1" w:date="2024-08-12T08:47:00Z">
        <w:r>
          <w:rPr>
            <w:lang w:val="en-US"/>
          </w:rPr>
          <w:t>FL member registration</w:t>
        </w:r>
      </w:ins>
      <w:ins w:id="177" w:author="auth1" w:date="2024-08-12T08:46:00Z">
        <w:r>
          <w:t xml:space="preserve"> request</w:t>
        </w:r>
        <w:bookmarkEnd w:id="169"/>
        <w:bookmarkEnd w:id="170"/>
      </w:ins>
    </w:p>
    <w:p w14:paraId="611C14CF" w14:textId="137CD6DB" w:rsidR="009E066F" w:rsidRDefault="009E066F" w:rsidP="009E066F">
      <w:pPr>
        <w:rPr>
          <w:ins w:id="178" w:author="auth1" w:date="2024-08-12T08:46:00Z"/>
        </w:rPr>
      </w:pPr>
      <w:ins w:id="179" w:author="auth1" w:date="2024-08-12T08:46:00Z">
        <w:r>
          <w:t>Table 8.</w:t>
        </w:r>
      </w:ins>
      <w:ins w:id="180" w:author="auth1" w:date="2024-08-12T08:47:00Z">
        <w:r>
          <w:t>x</w:t>
        </w:r>
      </w:ins>
      <w:ins w:id="181" w:author="auth1" w:date="2024-08-12T08:46:00Z">
        <w:r>
          <w:t>.</w:t>
        </w:r>
      </w:ins>
      <w:ins w:id="182" w:author="auth1" w:date="2024-08-12T08:47:00Z">
        <w:r>
          <w:t>4</w:t>
        </w:r>
      </w:ins>
      <w:ins w:id="183" w:author="auth1" w:date="2024-08-12T08:46:00Z">
        <w:r>
          <w:t xml:space="preserve">.2-1 describes information elements for the </w:t>
        </w:r>
      </w:ins>
      <w:ins w:id="184" w:author="auth1" w:date="2024-08-12T08:47:00Z">
        <w:r>
          <w:rPr>
            <w:lang w:val="en-US"/>
          </w:rPr>
          <w:t>FL member registration</w:t>
        </w:r>
      </w:ins>
      <w:ins w:id="185" w:author="auth1" w:date="2024-08-12T08:46:00Z">
        <w:r>
          <w:t xml:space="preserve"> request from the </w:t>
        </w:r>
      </w:ins>
      <w:ins w:id="186" w:author="auth1" w:date="2024-08-12T08:47:00Z">
        <w:r>
          <w:t>cand</w:t>
        </w:r>
      </w:ins>
      <w:ins w:id="187" w:author="auth1" w:date="2024-08-12T08:48:00Z">
        <w:r>
          <w:t xml:space="preserve">idate FL member (VAL server, </w:t>
        </w:r>
      </w:ins>
      <w:ins w:id="188" w:author="auth11" w:date="2024-08-22T08:40:00Z">
        <w:r w:rsidR="003B6DFA">
          <w:t>AIMLE server</w:t>
        </w:r>
      </w:ins>
      <w:ins w:id="189" w:author="auth1" w:date="2024-08-12T08:48:00Z">
        <w:r>
          <w:t>)</w:t>
        </w:r>
      </w:ins>
      <w:ins w:id="190" w:author="auth1" w:date="2024-08-12T08:46:00Z">
        <w:r>
          <w:t xml:space="preserve"> to the </w:t>
        </w:r>
      </w:ins>
      <w:ins w:id="191" w:author="auth1" w:date="2024-08-12T08:48:00Z">
        <w:r>
          <w:t xml:space="preserve">ML repository </w:t>
        </w:r>
      </w:ins>
      <w:ins w:id="192" w:author="auth1" w:date="2024-08-12T17:42:00Z">
        <w:r w:rsidR="00D50BDB">
          <w:t>/</w:t>
        </w:r>
      </w:ins>
      <w:ins w:id="193" w:author="auth1" w:date="2024-08-12T08:48:00Z">
        <w:r>
          <w:t xml:space="preserve"> registry</w:t>
        </w:r>
      </w:ins>
      <w:ins w:id="194" w:author="auth1" w:date="2024-08-12T08:46:00Z">
        <w:r>
          <w:t>.</w:t>
        </w:r>
      </w:ins>
    </w:p>
    <w:p w14:paraId="0D574283" w14:textId="5D46BA83" w:rsidR="009E066F" w:rsidRDefault="009E066F" w:rsidP="009E066F">
      <w:pPr>
        <w:pStyle w:val="TH"/>
        <w:rPr>
          <w:ins w:id="195" w:author="auth1" w:date="2024-08-12T08:46:00Z"/>
        </w:rPr>
      </w:pPr>
      <w:ins w:id="196" w:author="auth1" w:date="2024-08-12T08:46:00Z">
        <w:r>
          <w:t>Table 8.</w:t>
        </w:r>
      </w:ins>
      <w:ins w:id="197" w:author="auth1" w:date="2024-08-12T08:49:00Z">
        <w:r>
          <w:t>x</w:t>
        </w:r>
      </w:ins>
      <w:ins w:id="198" w:author="auth1" w:date="2024-08-12T08:46:00Z">
        <w:r>
          <w:t>.</w:t>
        </w:r>
      </w:ins>
      <w:ins w:id="199" w:author="auth1" w:date="2024-08-12T08:49:00Z">
        <w:r>
          <w:t>4</w:t>
        </w:r>
      </w:ins>
      <w:ins w:id="200" w:author="auth1" w:date="2024-08-12T08:46:00Z">
        <w:r>
          <w:t xml:space="preserve">.2-1: </w:t>
        </w:r>
      </w:ins>
      <w:ins w:id="201" w:author="auth1" w:date="2024-08-12T08:49:00Z">
        <w:r>
          <w:rPr>
            <w:lang w:val="en-US"/>
          </w:rPr>
          <w:t>FL member registration</w:t>
        </w:r>
      </w:ins>
      <w:ins w:id="202" w:author="auth1" w:date="2024-08-12T08:46:00Z"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066F" w14:paraId="49B246D7" w14:textId="77777777" w:rsidTr="009E066F">
        <w:trPr>
          <w:jc w:val="center"/>
          <w:ins w:id="203" w:author="auth1" w:date="2024-08-12T08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F51FC" w14:textId="77777777" w:rsidR="009E066F" w:rsidRDefault="009E066F">
            <w:pPr>
              <w:pStyle w:val="TAH"/>
              <w:rPr>
                <w:ins w:id="204" w:author="auth1" w:date="2024-08-12T08:46:00Z"/>
                <w:kern w:val="2"/>
                <w:lang w:eastAsia="de-DE"/>
              </w:rPr>
            </w:pPr>
            <w:ins w:id="205" w:author="auth1" w:date="2024-08-12T08:46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192BCD" w14:textId="77777777" w:rsidR="009E066F" w:rsidRDefault="009E066F">
            <w:pPr>
              <w:pStyle w:val="TAH"/>
              <w:rPr>
                <w:ins w:id="206" w:author="auth1" w:date="2024-08-12T08:46:00Z"/>
                <w:kern w:val="2"/>
                <w:lang w:eastAsia="de-DE"/>
              </w:rPr>
            </w:pPr>
            <w:ins w:id="207" w:author="auth1" w:date="2024-08-12T08:46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24FF4" w14:textId="77777777" w:rsidR="009E066F" w:rsidRDefault="009E066F">
            <w:pPr>
              <w:pStyle w:val="TAH"/>
              <w:rPr>
                <w:ins w:id="208" w:author="auth1" w:date="2024-08-12T08:46:00Z"/>
                <w:kern w:val="2"/>
                <w:lang w:eastAsia="de-DE"/>
              </w:rPr>
            </w:pPr>
            <w:ins w:id="209" w:author="auth1" w:date="2024-08-12T08:46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8905A0" w14:paraId="37979101" w14:textId="77777777" w:rsidTr="008905A0">
        <w:trPr>
          <w:jc w:val="center"/>
          <w:ins w:id="210" w:author="auth1" w:date="2024-08-12T08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54820B" w14:textId="4D9F3C16" w:rsidR="008905A0" w:rsidRDefault="008905A0" w:rsidP="008905A0">
            <w:pPr>
              <w:pStyle w:val="TAL"/>
              <w:rPr>
                <w:ins w:id="211" w:author="auth1" w:date="2024-08-12T08:46:00Z"/>
                <w:kern w:val="2"/>
                <w:lang w:eastAsia="de-DE"/>
              </w:rPr>
            </w:pPr>
            <w:ins w:id="212" w:author="auth1" w:date="2024-08-12T17:41:00Z">
              <w:r w:rsidRPr="00AD40AA">
                <w:t>Security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0DB4F7" w14:textId="70D0F6A0" w:rsidR="008905A0" w:rsidRDefault="008905A0" w:rsidP="008905A0">
            <w:pPr>
              <w:pStyle w:val="TAC"/>
              <w:rPr>
                <w:ins w:id="213" w:author="auth1" w:date="2024-08-12T08:46:00Z"/>
                <w:kern w:val="2"/>
                <w:lang w:eastAsia="de-DE"/>
              </w:rPr>
            </w:pPr>
            <w:ins w:id="214" w:author="auth1" w:date="2024-08-12T17:41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40D3" w14:textId="1B9241C7" w:rsidR="008905A0" w:rsidRDefault="008905A0" w:rsidP="008905A0">
            <w:pPr>
              <w:pStyle w:val="TAL"/>
              <w:rPr>
                <w:ins w:id="215" w:author="auth1" w:date="2024-08-12T08:46:00Z"/>
                <w:kern w:val="2"/>
                <w:lang w:eastAsia="de-DE"/>
              </w:rPr>
            </w:pPr>
            <w:ins w:id="216" w:author="auth1" w:date="2024-08-12T17:41:00Z">
              <w:r w:rsidRPr="00AD40AA">
                <w:t xml:space="preserve">Information for </w:t>
              </w:r>
              <w:r>
                <w:t>ML repository</w:t>
              </w:r>
              <w:r w:rsidRPr="00AD40AA">
                <w:t xml:space="preserve"> to validate the registration request</w:t>
              </w:r>
            </w:ins>
          </w:p>
        </w:tc>
      </w:tr>
      <w:tr w:rsidR="008905A0" w14:paraId="561AB0B0" w14:textId="77777777" w:rsidTr="00B0742A">
        <w:trPr>
          <w:jc w:val="center"/>
          <w:ins w:id="217" w:author="auth1" w:date="2024-08-12T09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55A6F" w14:textId="4ABA01C8" w:rsidR="008905A0" w:rsidRDefault="008905A0" w:rsidP="008905A0">
            <w:pPr>
              <w:pStyle w:val="TAL"/>
              <w:rPr>
                <w:ins w:id="218" w:author="auth1" w:date="2024-08-12T09:15:00Z"/>
                <w:kern w:val="2"/>
                <w:lang w:eastAsia="de-DE"/>
              </w:rPr>
            </w:pPr>
            <w:ins w:id="219" w:author="auth1" w:date="2024-08-12T17:41:00Z">
              <w:r>
                <w:rPr>
                  <w:kern w:val="2"/>
                  <w:lang w:eastAsia="de-DE"/>
                </w:rPr>
                <w:t>FL member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3B4384" w14:textId="10FFFF0A" w:rsidR="008905A0" w:rsidRDefault="008905A0" w:rsidP="008905A0">
            <w:pPr>
              <w:pStyle w:val="TAC"/>
              <w:rPr>
                <w:ins w:id="220" w:author="auth1" w:date="2024-08-12T09:15:00Z"/>
                <w:kern w:val="2"/>
                <w:lang w:eastAsia="de-DE"/>
              </w:rPr>
            </w:pPr>
            <w:ins w:id="221" w:author="auth1" w:date="2024-08-12T17:41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0E12" w14:textId="7300420A" w:rsidR="008905A0" w:rsidRDefault="008905A0" w:rsidP="008905A0">
            <w:pPr>
              <w:pStyle w:val="TAL"/>
              <w:rPr>
                <w:ins w:id="222" w:author="auth1" w:date="2024-08-12T09:15:00Z"/>
                <w:kern w:val="2"/>
                <w:lang w:eastAsia="de-DE"/>
              </w:rPr>
            </w:pPr>
            <w:ins w:id="223" w:author="auth1" w:date="2024-08-12T17:41:00Z">
              <w:r>
                <w:rPr>
                  <w:kern w:val="2"/>
                  <w:lang w:eastAsia="de-DE"/>
                </w:rPr>
                <w:t xml:space="preserve">The identifier of the candidate FL member. This can be the VAL server ID, the EAS ID, </w:t>
              </w:r>
            </w:ins>
            <w:ins w:id="224" w:author="auth11" w:date="2024-08-22T08:40:00Z">
              <w:r w:rsidR="003B6DFA">
                <w:rPr>
                  <w:kern w:val="2"/>
                  <w:lang w:eastAsia="de-DE"/>
                </w:rPr>
                <w:t xml:space="preserve">the AIMLE server ID </w:t>
              </w:r>
            </w:ins>
            <w:ins w:id="225" w:author="auth1" w:date="2024-08-12T17:41:00Z">
              <w:r>
                <w:rPr>
                  <w:kern w:val="2"/>
                  <w:lang w:eastAsia="de-DE"/>
                </w:rPr>
                <w:t>based on which entity is the candidate FL member.</w:t>
              </w:r>
            </w:ins>
          </w:p>
        </w:tc>
      </w:tr>
      <w:tr w:rsidR="008905A0" w14:paraId="3DF3DC17" w14:textId="77777777" w:rsidTr="00541C23">
        <w:trPr>
          <w:jc w:val="center"/>
          <w:ins w:id="226" w:author="auth1" w:date="2024-08-12T09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2CD7AC" w14:textId="0EFB8905" w:rsidR="008905A0" w:rsidRPr="00AD40AA" w:rsidRDefault="008905A0" w:rsidP="00841DB8">
            <w:pPr>
              <w:pStyle w:val="TAL"/>
              <w:rPr>
                <w:ins w:id="227" w:author="auth1" w:date="2024-08-12T09:15:00Z"/>
              </w:rPr>
            </w:pPr>
            <w:ins w:id="228" w:author="auth1" w:date="2024-08-12T09:17:00Z">
              <w:r w:rsidRPr="00AD40AA">
                <w:t xml:space="preserve">FL member supported </w:t>
              </w:r>
            </w:ins>
            <w:ins w:id="229" w:author="Huawei-SA6#62-r2" w:date="2024-08-23T00:42:00Z">
              <w:r w:rsidR="00841DB8">
                <w:t>AI/ML role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ACCEE" w14:textId="7BED63CE" w:rsidR="008905A0" w:rsidRDefault="008905A0" w:rsidP="008905A0">
            <w:pPr>
              <w:pStyle w:val="TAC"/>
              <w:rPr>
                <w:ins w:id="230" w:author="auth1" w:date="2024-08-12T09:15:00Z"/>
                <w:kern w:val="2"/>
                <w:lang w:eastAsia="de-DE"/>
              </w:rPr>
            </w:pPr>
            <w:ins w:id="231" w:author="auth1" w:date="2024-08-12T09:18:00Z">
              <w:r>
                <w:rPr>
                  <w:kern w:val="2"/>
                  <w:lang w:eastAsia="de-DE"/>
                </w:rPr>
                <w:t>M</w:t>
              </w:r>
            </w:ins>
            <w:ins w:id="232" w:author="auth1" w:date="2024-08-12T09:21:00Z">
              <w:r>
                <w:rPr>
                  <w:kern w:val="2"/>
                  <w:lang w:eastAsia="de-DE"/>
                </w:rPr>
                <w:t xml:space="preserve">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B295" w14:textId="266836A5" w:rsidR="008905A0" w:rsidRDefault="008905A0" w:rsidP="00841DB8">
            <w:pPr>
              <w:pStyle w:val="TAL"/>
              <w:rPr>
                <w:ins w:id="233" w:author="auth1" w:date="2024-08-12T09:15:00Z"/>
                <w:kern w:val="2"/>
                <w:lang w:eastAsia="de-DE"/>
              </w:rPr>
            </w:pPr>
            <w:ins w:id="234" w:author="auth1" w:date="2024-08-12T09:18:00Z">
              <w:r w:rsidRPr="00AD40AA">
                <w:t xml:space="preserve">The supported </w:t>
              </w:r>
            </w:ins>
            <w:ins w:id="235" w:author="Huawei-SA6#62-r2" w:date="2024-08-23T00:42:00Z">
              <w:r w:rsidR="00841DB8">
                <w:t>AI/ML role</w:t>
              </w:r>
            </w:ins>
            <w:ins w:id="236" w:author="auth1" w:date="2024-08-12T09:18:00Z">
              <w:r w:rsidRPr="00AD40AA">
                <w:t xml:space="preserve"> of FL member which can be</w:t>
              </w:r>
            </w:ins>
            <w:ins w:id="237" w:author="auth11" w:date="2024-08-22T08:53:00Z">
              <w:r w:rsidR="00D07877">
                <w:t xml:space="preserve"> used as</w:t>
              </w:r>
            </w:ins>
            <w:ins w:id="238" w:author="auth1" w:date="2024-08-12T09:18:00Z">
              <w:r w:rsidRPr="00AD40AA">
                <w:t xml:space="preserve"> FL server</w:t>
              </w:r>
            </w:ins>
            <w:ins w:id="239" w:author="auth11" w:date="2024-08-22T08:53:00Z">
              <w:r w:rsidR="00D07877">
                <w:t xml:space="preserve"> or</w:t>
              </w:r>
            </w:ins>
            <w:ins w:id="240" w:author="auth1" w:date="2024-08-12T09:18:00Z">
              <w:r w:rsidRPr="00AD40AA">
                <w:t xml:space="preserve"> FL client</w:t>
              </w:r>
              <w:r>
                <w:t>.</w:t>
              </w:r>
            </w:ins>
          </w:p>
        </w:tc>
      </w:tr>
      <w:tr w:rsidR="008905A0" w14:paraId="51ECD740" w14:textId="77777777" w:rsidTr="009E066F">
        <w:trPr>
          <w:jc w:val="center"/>
          <w:ins w:id="241" w:author="auth1" w:date="2024-08-12T09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0D3821" w14:textId="1772C54E" w:rsidR="008905A0" w:rsidRDefault="008905A0" w:rsidP="008905A0">
            <w:pPr>
              <w:pStyle w:val="TAL"/>
              <w:rPr>
                <w:ins w:id="242" w:author="auth1" w:date="2024-08-12T09:12:00Z"/>
                <w:kern w:val="2"/>
                <w:lang w:eastAsia="de-DE"/>
              </w:rPr>
            </w:pPr>
            <w:ins w:id="243" w:author="auth1" w:date="2024-08-12T09:17:00Z">
              <w:r w:rsidRPr="00AD40AA">
                <w:t>FL member capabilities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2F34D6" w14:textId="460EA19C" w:rsidR="008905A0" w:rsidRDefault="008905A0" w:rsidP="008905A0">
            <w:pPr>
              <w:pStyle w:val="TAC"/>
              <w:rPr>
                <w:ins w:id="244" w:author="auth1" w:date="2024-08-12T09:12:00Z"/>
                <w:kern w:val="2"/>
                <w:lang w:eastAsia="de-DE"/>
              </w:rPr>
            </w:pPr>
            <w:ins w:id="245" w:author="auth1" w:date="2024-08-12T09:35:00Z">
              <w:r>
                <w:rPr>
                  <w:kern w:val="2"/>
                  <w:lang w:eastAsia="de-DE"/>
                </w:rPr>
                <w:t xml:space="preserve">O </w:t>
              </w:r>
            </w:ins>
            <w:ins w:id="246" w:author="auth1" w:date="2024-08-12T09:21:00Z">
              <w:r>
                <w:rPr>
                  <w:kern w:val="2"/>
                  <w:lang w:eastAsia="de-DE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D07A" w14:textId="0B5C55B6" w:rsidR="008905A0" w:rsidRDefault="00841DB8" w:rsidP="008905A0">
            <w:pPr>
              <w:pStyle w:val="TAL"/>
              <w:rPr>
                <w:ins w:id="247" w:author="auth1" w:date="2024-08-12T09:12:00Z"/>
                <w:kern w:val="2"/>
                <w:lang w:eastAsia="de-DE"/>
              </w:rPr>
            </w:pPr>
            <w:ins w:id="248" w:author="Huawei-SA6#62-r2" w:date="2024-08-23T00:43:00Z">
              <w:r>
                <w:rPr>
                  <w:lang w:eastAsia="en-GB"/>
                </w:rPr>
                <w:t xml:space="preserve">FL member capability </w:t>
              </w:r>
              <w:r w:rsidRPr="00CB4660">
                <w:rPr>
                  <w:lang w:eastAsia="en-GB"/>
                </w:rPr>
                <w:t xml:space="preserve">information (e.g. ML application type, </w:t>
              </w:r>
              <w:r>
                <w:rPr>
                  <w:lang w:eastAsia="en-GB"/>
                </w:rPr>
                <w:t>allowed resource usage level</w:t>
              </w:r>
              <w:r w:rsidRPr="00CB4660">
                <w:rPr>
                  <w:lang w:eastAsia="en-GB"/>
                </w:rPr>
                <w:t>).</w:t>
              </w:r>
            </w:ins>
          </w:p>
        </w:tc>
      </w:tr>
      <w:tr w:rsidR="008905A0" w14:paraId="743D9E45" w14:textId="77777777" w:rsidTr="009E066F">
        <w:trPr>
          <w:jc w:val="center"/>
          <w:ins w:id="249" w:author="auth1" w:date="2024-08-12T09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7EC966" w14:textId="35500EBB" w:rsidR="008905A0" w:rsidRPr="00AD40AA" w:rsidRDefault="008905A0" w:rsidP="008905A0">
            <w:pPr>
              <w:pStyle w:val="TAL"/>
              <w:rPr>
                <w:ins w:id="250" w:author="auth1" w:date="2024-08-12T09:17:00Z"/>
              </w:rPr>
            </w:pPr>
            <w:ins w:id="251" w:author="auth1" w:date="2024-08-12T09:17:00Z">
              <w:r w:rsidRPr="00AD40AA">
                <w:t xml:space="preserve">FL member </w:t>
              </w:r>
            </w:ins>
            <w:ins w:id="252" w:author="Huawei-SA6#62-r2" w:date="2024-08-23T00:44:00Z">
              <w:r w:rsidR="00841DB8">
                <w:rPr>
                  <w:lang w:eastAsia="en-GB"/>
                </w:rPr>
                <w:t>Availability schedule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00FC5C" w14:textId="7C6E1BB1" w:rsidR="008905A0" w:rsidRDefault="008905A0" w:rsidP="008905A0">
            <w:pPr>
              <w:pStyle w:val="TAC"/>
              <w:rPr>
                <w:ins w:id="253" w:author="auth1" w:date="2024-08-12T09:17:00Z"/>
                <w:kern w:val="2"/>
                <w:lang w:eastAsia="de-DE"/>
              </w:rPr>
            </w:pPr>
            <w:ins w:id="254" w:author="auth1" w:date="2024-08-12T09:35:00Z">
              <w:r>
                <w:rPr>
                  <w:kern w:val="2"/>
                  <w:lang w:eastAsia="de-DE"/>
                </w:rPr>
                <w:t>O</w:t>
              </w:r>
            </w:ins>
            <w:ins w:id="255" w:author="auth1" w:date="2024-08-12T09:21:00Z">
              <w:r>
                <w:rPr>
                  <w:kern w:val="2"/>
                  <w:lang w:eastAsia="de-DE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3900" w14:textId="61BD837A" w:rsidR="008905A0" w:rsidRDefault="00841DB8" w:rsidP="00841DB8">
            <w:pPr>
              <w:pStyle w:val="TAL"/>
              <w:rPr>
                <w:ins w:id="256" w:author="auth1" w:date="2024-08-12T09:17:00Z"/>
                <w:kern w:val="2"/>
                <w:lang w:eastAsia="de-DE"/>
              </w:rPr>
            </w:pPr>
            <w:ins w:id="257" w:author="Huawei-SA6#62-r2" w:date="2024-08-23T00:44:00Z">
              <w:r>
                <w:rPr>
                  <w:lang w:eastAsia="en-GB"/>
                </w:rPr>
                <w:t xml:space="preserve">Availability schedule of the </w:t>
              </w:r>
            </w:ins>
            <w:ins w:id="258" w:author="Huawei-SA6#62-r2" w:date="2024-08-23T00:47:00Z">
              <w:r>
                <w:rPr>
                  <w:lang w:eastAsia="en-GB"/>
                </w:rPr>
                <w:t>FL member</w:t>
              </w:r>
            </w:ins>
            <w:ins w:id="259" w:author="auth1" w:date="2024-08-12T09:19:00Z">
              <w:r w:rsidR="008905A0" w:rsidRPr="00AD40AA">
                <w:t xml:space="preserve"> for a certain FL member.</w:t>
              </w:r>
            </w:ins>
          </w:p>
        </w:tc>
      </w:tr>
      <w:tr w:rsidR="008905A0" w14:paraId="07CC8BDF" w14:textId="77777777" w:rsidTr="009E066F">
        <w:trPr>
          <w:jc w:val="center"/>
          <w:ins w:id="260" w:author="auth1" w:date="2024-08-12T09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EE2B1A" w14:textId="4D7342EC" w:rsidR="008905A0" w:rsidRPr="00AD40AA" w:rsidRDefault="008905A0" w:rsidP="008905A0">
            <w:pPr>
              <w:pStyle w:val="TAL"/>
              <w:rPr>
                <w:ins w:id="261" w:author="auth1" w:date="2024-08-12T09:17:00Z"/>
              </w:rPr>
            </w:pPr>
            <w:ins w:id="262" w:author="auth1" w:date="2024-08-12T09:17:00Z">
              <w:r w:rsidRPr="00AD40AA">
                <w:t>Supported ML model</w:t>
              </w:r>
            </w:ins>
            <w:ins w:id="263" w:author="Huawei-SA6#62-r2" w:date="2024-08-23T00:42:00Z">
              <w:r w:rsidR="00841DB8">
                <w:t xml:space="preserve"> ID</w:t>
              </w:r>
            </w:ins>
            <w:ins w:id="264" w:author="auth1" w:date="2024-08-12T09:17:00Z">
              <w:r w:rsidRPr="00AD40AA"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F84C01" w14:textId="567EF348" w:rsidR="008905A0" w:rsidRDefault="008905A0" w:rsidP="008905A0">
            <w:pPr>
              <w:pStyle w:val="TAC"/>
              <w:rPr>
                <w:ins w:id="265" w:author="auth1" w:date="2024-08-12T09:17:00Z"/>
                <w:kern w:val="2"/>
                <w:lang w:eastAsia="de-DE"/>
              </w:rPr>
            </w:pPr>
            <w:ins w:id="266" w:author="auth1" w:date="2024-08-12T09:22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87BF" w14:textId="404B26EB" w:rsidR="008905A0" w:rsidRDefault="008905A0" w:rsidP="008905A0">
            <w:pPr>
              <w:pStyle w:val="TAL"/>
              <w:rPr>
                <w:ins w:id="267" w:author="auth1" w:date="2024-08-12T09:17:00Z"/>
                <w:kern w:val="2"/>
                <w:lang w:eastAsia="de-DE"/>
              </w:rPr>
            </w:pPr>
            <w:ins w:id="268" w:author="auth1" w:date="2024-08-12T09:19:00Z">
              <w:r w:rsidRPr="00AD40AA">
                <w:t>The list of ML model</w:t>
              </w:r>
            </w:ins>
            <w:ins w:id="269" w:author="Huawei-SA6#62-r2" w:date="2024-08-23T00:47:00Z">
              <w:r w:rsidR="00841DB8">
                <w:t xml:space="preserve"> IDs</w:t>
              </w:r>
            </w:ins>
            <w:ins w:id="270" w:author="auth1" w:date="2024-08-12T09:19:00Z">
              <w:r w:rsidRPr="00AD40AA">
                <w:t xml:space="preserve"> for which the FL member can be used</w:t>
              </w:r>
            </w:ins>
          </w:p>
        </w:tc>
      </w:tr>
      <w:tr w:rsidR="008905A0" w14:paraId="77D7B78D" w14:textId="77777777" w:rsidTr="009E066F">
        <w:trPr>
          <w:jc w:val="center"/>
          <w:ins w:id="271" w:author="auth1" w:date="2024-08-12T17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4F8EE2" w14:textId="5ED95838" w:rsidR="008905A0" w:rsidRPr="00AD40AA" w:rsidRDefault="008905A0" w:rsidP="008905A0">
            <w:pPr>
              <w:pStyle w:val="TAL"/>
              <w:rPr>
                <w:ins w:id="272" w:author="auth1" w:date="2024-08-12T17:33:00Z"/>
              </w:rPr>
            </w:pPr>
            <w:ins w:id="273" w:author="auth1" w:date="2024-08-12T17:33:00Z">
              <w: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293238" w14:textId="6580DEF2" w:rsidR="008905A0" w:rsidRDefault="008905A0" w:rsidP="008905A0">
            <w:pPr>
              <w:pStyle w:val="TAC"/>
              <w:rPr>
                <w:ins w:id="274" w:author="auth1" w:date="2024-08-12T17:33:00Z"/>
                <w:kern w:val="2"/>
                <w:lang w:eastAsia="de-DE"/>
              </w:rPr>
            </w:pPr>
            <w:ins w:id="275" w:author="auth1" w:date="2024-08-12T17:33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85813" w14:textId="31AF4C89" w:rsidR="008905A0" w:rsidRPr="00AD40AA" w:rsidRDefault="008905A0" w:rsidP="008905A0">
            <w:pPr>
              <w:pStyle w:val="TAL"/>
              <w:rPr>
                <w:ins w:id="276" w:author="auth1" w:date="2024-08-12T17:33:00Z"/>
              </w:rPr>
            </w:pPr>
            <w:ins w:id="277" w:author="auth1" w:date="2024-08-12T17:33:00Z">
              <w:r>
                <w:t>The a</w:t>
              </w:r>
            </w:ins>
            <w:ins w:id="278" w:author="auth1" w:date="2024-08-12T17:34:00Z">
              <w:r>
                <w:t>rea of interest for which the registration applies</w:t>
              </w:r>
            </w:ins>
          </w:p>
        </w:tc>
      </w:tr>
      <w:tr w:rsidR="008905A0" w14:paraId="598A1B27" w14:textId="77777777" w:rsidTr="009E066F">
        <w:trPr>
          <w:jc w:val="center"/>
          <w:ins w:id="279" w:author="auth1" w:date="2024-08-12T17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1C649B" w14:textId="08299D51" w:rsidR="008905A0" w:rsidRDefault="008905A0" w:rsidP="008905A0">
            <w:pPr>
              <w:pStyle w:val="TAL"/>
              <w:rPr>
                <w:ins w:id="280" w:author="auth1" w:date="2024-08-12T17:34:00Z"/>
              </w:rPr>
            </w:pPr>
            <w:ins w:id="281" w:author="auth1" w:date="2024-08-12T17:34:00Z">
              <w: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4C45AD" w14:textId="2F61E544" w:rsidR="008905A0" w:rsidRDefault="008905A0" w:rsidP="008905A0">
            <w:pPr>
              <w:pStyle w:val="TAC"/>
              <w:rPr>
                <w:ins w:id="282" w:author="auth1" w:date="2024-08-12T17:34:00Z"/>
                <w:kern w:val="2"/>
                <w:lang w:eastAsia="de-DE"/>
              </w:rPr>
            </w:pPr>
            <w:ins w:id="283" w:author="auth1" w:date="2024-08-12T17:34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A06F8" w14:textId="70E12DCF" w:rsidR="008905A0" w:rsidRDefault="008905A0" w:rsidP="008905A0">
            <w:pPr>
              <w:pStyle w:val="TAL"/>
              <w:rPr>
                <w:ins w:id="284" w:author="auth1" w:date="2024-08-12T17:34:00Z"/>
              </w:rPr>
            </w:pPr>
            <w:ins w:id="285" w:author="auth1" w:date="2024-08-12T17:34:00Z">
              <w:r>
                <w:t>The time validity for the registration</w:t>
              </w:r>
            </w:ins>
            <w:ins w:id="286" w:author="auth11" w:date="2024-08-22T08:54:00Z">
              <w:r w:rsidR="00D07877">
                <w:t xml:space="preserve"> of the FL member</w:t>
              </w:r>
            </w:ins>
            <w:ins w:id="287" w:author="auth1" w:date="2024-08-12T17:34:00Z">
              <w:r>
                <w:t>.</w:t>
              </w:r>
            </w:ins>
          </w:p>
        </w:tc>
      </w:tr>
      <w:tr w:rsidR="008905A0" w14:paraId="02D75957" w14:textId="77777777" w:rsidTr="003C067F">
        <w:trPr>
          <w:jc w:val="center"/>
          <w:ins w:id="288" w:author="auth1" w:date="2024-08-12T09:2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E23E" w14:textId="0533DB2C" w:rsidR="008905A0" w:rsidRPr="00AD40AA" w:rsidRDefault="008905A0" w:rsidP="008905A0">
            <w:pPr>
              <w:pStyle w:val="TAL"/>
              <w:rPr>
                <w:ins w:id="289" w:author="auth1" w:date="2024-08-12T09:22:00Z"/>
              </w:rPr>
            </w:pPr>
            <w:ins w:id="290" w:author="auth1" w:date="2024-08-12T09:22:00Z">
              <w:r>
                <w:t>NOTE: At least one of these shall be present</w:t>
              </w:r>
            </w:ins>
          </w:p>
        </w:tc>
      </w:tr>
    </w:tbl>
    <w:p w14:paraId="7D43290E" w14:textId="77777777" w:rsidR="00C21836" w:rsidRDefault="00C21836" w:rsidP="00CD2478">
      <w:pPr>
        <w:rPr>
          <w:ins w:id="291" w:author="auth1" w:date="2024-08-12T08:49:00Z"/>
          <w:noProof/>
          <w:lang w:val="en-US"/>
        </w:rPr>
      </w:pPr>
    </w:p>
    <w:p w14:paraId="0015185B" w14:textId="032F8F1D" w:rsidR="009E066F" w:rsidRDefault="009E066F" w:rsidP="009E066F">
      <w:pPr>
        <w:pStyle w:val="Heading4"/>
        <w:rPr>
          <w:ins w:id="292" w:author="auth1" w:date="2024-08-12T08:49:00Z"/>
        </w:rPr>
      </w:pPr>
      <w:ins w:id="293" w:author="auth1" w:date="2024-08-12T08:49:00Z">
        <w:r>
          <w:t>8.</w:t>
        </w:r>
        <w:r>
          <w:rPr>
            <w:lang w:eastAsia="zh-CN"/>
          </w:rPr>
          <w:t>x</w:t>
        </w:r>
        <w:r>
          <w:t>.4.3</w:t>
        </w:r>
        <w:r>
          <w:tab/>
        </w:r>
        <w:r>
          <w:rPr>
            <w:lang w:val="en-US"/>
          </w:rPr>
          <w:t>FL member registration</w:t>
        </w:r>
        <w:r>
          <w:t xml:space="preserve"> response</w:t>
        </w:r>
      </w:ins>
    </w:p>
    <w:p w14:paraId="4453FFD9" w14:textId="52055AE2" w:rsidR="009E066F" w:rsidRDefault="009E066F" w:rsidP="009E066F">
      <w:pPr>
        <w:rPr>
          <w:ins w:id="294" w:author="auth1" w:date="2024-08-12T08:49:00Z"/>
        </w:rPr>
      </w:pPr>
      <w:ins w:id="295" w:author="auth1" w:date="2024-08-12T08:49:00Z">
        <w:r>
          <w:t xml:space="preserve">Table 8.x.4.3-1 describes information elements for the </w:t>
        </w:r>
        <w:r>
          <w:rPr>
            <w:lang w:val="en-US"/>
          </w:rPr>
          <w:t>FL member registration</w:t>
        </w:r>
        <w:r>
          <w:t xml:space="preserve"> response to the </w:t>
        </w:r>
      </w:ins>
      <w:ins w:id="296" w:author="auth11" w:date="2024-08-22T08:41:00Z">
        <w:r w:rsidR="003B6DFA">
          <w:t>candidate FL member (VAL server, AIMLE server)</w:t>
        </w:r>
      </w:ins>
      <w:ins w:id="297" w:author="auth1" w:date="2024-08-12T08:49:00Z">
        <w:r>
          <w:t xml:space="preserve"> from the ML repository </w:t>
        </w:r>
      </w:ins>
      <w:ins w:id="298" w:author="auth1" w:date="2024-08-12T17:42:00Z">
        <w:r w:rsidR="00D50BDB">
          <w:t>/</w:t>
        </w:r>
      </w:ins>
      <w:ins w:id="299" w:author="auth1" w:date="2024-08-12T08:49:00Z">
        <w:r>
          <w:t xml:space="preserve"> registry.</w:t>
        </w:r>
      </w:ins>
    </w:p>
    <w:p w14:paraId="463AC749" w14:textId="33E26140" w:rsidR="009E066F" w:rsidRDefault="009E066F" w:rsidP="009E066F">
      <w:pPr>
        <w:pStyle w:val="TH"/>
        <w:rPr>
          <w:ins w:id="300" w:author="auth1" w:date="2024-08-12T08:49:00Z"/>
        </w:rPr>
      </w:pPr>
      <w:ins w:id="301" w:author="auth1" w:date="2024-08-12T08:49:00Z">
        <w:r>
          <w:t xml:space="preserve">Table 8.x.4.3-1: </w:t>
        </w:r>
        <w:r>
          <w:rPr>
            <w:lang w:val="en-US"/>
          </w:rPr>
          <w:t>FL member registration</w:t>
        </w:r>
        <w:r>
          <w:t xml:space="preserve"> </w:t>
        </w:r>
      </w:ins>
      <w:ins w:id="302" w:author="auth1" w:date="2024-08-12T08:50:00Z"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066F" w14:paraId="65B0FE5C" w14:textId="77777777" w:rsidTr="00B0742A">
        <w:trPr>
          <w:jc w:val="center"/>
          <w:ins w:id="303" w:author="auth1" w:date="2024-08-12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C125C" w14:textId="77777777" w:rsidR="009E066F" w:rsidRDefault="009E066F" w:rsidP="00B0742A">
            <w:pPr>
              <w:pStyle w:val="TAH"/>
              <w:rPr>
                <w:ins w:id="304" w:author="auth1" w:date="2024-08-12T08:49:00Z"/>
                <w:kern w:val="2"/>
                <w:lang w:eastAsia="de-DE"/>
              </w:rPr>
            </w:pPr>
            <w:ins w:id="305" w:author="auth1" w:date="2024-08-12T08:49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594143" w14:textId="77777777" w:rsidR="009E066F" w:rsidRDefault="009E066F" w:rsidP="00B0742A">
            <w:pPr>
              <w:pStyle w:val="TAH"/>
              <w:rPr>
                <w:ins w:id="306" w:author="auth1" w:date="2024-08-12T08:49:00Z"/>
                <w:kern w:val="2"/>
                <w:lang w:eastAsia="de-DE"/>
              </w:rPr>
            </w:pPr>
            <w:ins w:id="307" w:author="auth1" w:date="2024-08-12T08:49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9B27C" w14:textId="77777777" w:rsidR="009E066F" w:rsidRDefault="009E066F" w:rsidP="00B0742A">
            <w:pPr>
              <w:pStyle w:val="TAH"/>
              <w:rPr>
                <w:ins w:id="308" w:author="auth1" w:date="2024-08-12T08:49:00Z"/>
                <w:kern w:val="2"/>
                <w:lang w:eastAsia="de-DE"/>
              </w:rPr>
            </w:pPr>
            <w:ins w:id="309" w:author="auth1" w:date="2024-08-12T08:49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9E066F" w14:paraId="1263248D" w14:textId="77777777" w:rsidTr="00B0742A">
        <w:trPr>
          <w:jc w:val="center"/>
          <w:ins w:id="310" w:author="auth1" w:date="2024-08-12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1AFBEB" w14:textId="431D0604" w:rsidR="009E066F" w:rsidRDefault="00D262CC" w:rsidP="00B0742A">
            <w:pPr>
              <w:pStyle w:val="TAL"/>
              <w:rPr>
                <w:ins w:id="311" w:author="auth1" w:date="2024-08-12T08:49:00Z"/>
                <w:kern w:val="2"/>
                <w:lang w:eastAsia="de-DE"/>
              </w:rPr>
            </w:pPr>
            <w:ins w:id="312" w:author="auth1" w:date="2024-08-12T09:23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3F40CF" w14:textId="77777777" w:rsidR="009E066F" w:rsidRDefault="009E066F" w:rsidP="00B0742A">
            <w:pPr>
              <w:pStyle w:val="TAC"/>
              <w:rPr>
                <w:ins w:id="313" w:author="auth1" w:date="2024-08-12T08:49:00Z"/>
                <w:kern w:val="2"/>
                <w:lang w:eastAsia="de-DE"/>
              </w:rPr>
            </w:pPr>
            <w:ins w:id="314" w:author="auth1" w:date="2024-08-12T08:49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62841" w14:textId="2B4FD221" w:rsidR="009E066F" w:rsidRDefault="009E066F" w:rsidP="00B0742A">
            <w:pPr>
              <w:pStyle w:val="TAL"/>
              <w:rPr>
                <w:ins w:id="315" w:author="auth1" w:date="2024-08-12T08:49:00Z"/>
                <w:kern w:val="2"/>
                <w:lang w:eastAsia="de-DE"/>
              </w:rPr>
            </w:pPr>
            <w:ins w:id="316" w:author="auth1" w:date="2024-08-12T08:49:00Z">
              <w:r>
                <w:rPr>
                  <w:kern w:val="2"/>
                  <w:lang w:eastAsia="de-DE"/>
                </w:rPr>
                <w:t xml:space="preserve">The </w:t>
              </w:r>
            </w:ins>
            <w:ins w:id="317" w:author="auth1" w:date="2024-08-12T09:24:00Z">
              <w:r w:rsidR="00D262CC">
                <w:rPr>
                  <w:kern w:val="2"/>
                  <w:lang w:eastAsia="de-DE"/>
                </w:rPr>
                <w:t>result of the registration request (</w:t>
              </w:r>
            </w:ins>
            <w:ins w:id="318" w:author="auth1" w:date="2024-08-12T09:25:00Z">
              <w:r w:rsidR="00D262CC">
                <w:rPr>
                  <w:kern w:val="2"/>
                  <w:lang w:eastAsia="de-DE"/>
                </w:rPr>
                <w:t>positive</w:t>
              </w:r>
            </w:ins>
            <w:ins w:id="319" w:author="auth1" w:date="2024-08-12T09:24:00Z">
              <w:r w:rsidR="00D262CC">
                <w:rPr>
                  <w:kern w:val="2"/>
                  <w:lang w:eastAsia="de-DE"/>
                </w:rPr>
                <w:t xml:space="preserve"> or negative acknowledgement)</w:t>
              </w:r>
            </w:ins>
            <w:ins w:id="320" w:author="auth1" w:date="2024-08-12T09:25:00Z">
              <w:r w:rsidR="00D262CC">
                <w:rPr>
                  <w:kern w:val="2"/>
                  <w:lang w:eastAsia="de-DE"/>
                </w:rPr>
                <w:t>.</w:t>
              </w:r>
            </w:ins>
          </w:p>
        </w:tc>
      </w:tr>
      <w:tr w:rsidR="001C2C2D" w14:paraId="442D2749" w14:textId="77777777" w:rsidTr="00B0742A">
        <w:trPr>
          <w:jc w:val="center"/>
          <w:ins w:id="321" w:author="auth1" w:date="2024-08-12T10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11ED40" w14:textId="5D4913AB" w:rsidR="001C2C2D" w:rsidRDefault="001C2C2D" w:rsidP="00B0742A">
            <w:pPr>
              <w:pStyle w:val="TAL"/>
              <w:rPr>
                <w:ins w:id="322" w:author="auth1" w:date="2024-08-12T10:44:00Z"/>
                <w:kern w:val="2"/>
                <w:lang w:eastAsia="de-DE"/>
              </w:rPr>
            </w:pPr>
            <w:ins w:id="323" w:author="auth1" w:date="2024-08-12T10:44:00Z">
              <w:r>
                <w:rPr>
                  <w:kern w:val="2"/>
                  <w:lang w:eastAsia="de-DE"/>
                </w:rPr>
                <w:t>Registration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C75BEE" w14:textId="2B6F1420" w:rsidR="001C2C2D" w:rsidRDefault="001C2C2D" w:rsidP="00B0742A">
            <w:pPr>
              <w:pStyle w:val="TAC"/>
              <w:rPr>
                <w:ins w:id="324" w:author="auth1" w:date="2024-08-12T10:44:00Z"/>
                <w:kern w:val="2"/>
                <w:lang w:eastAsia="de-DE"/>
              </w:rPr>
            </w:pPr>
            <w:ins w:id="325" w:author="auth1" w:date="2024-08-12T10:4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EB5B1" w14:textId="0EF1AACE" w:rsidR="001C2C2D" w:rsidRDefault="001C2C2D" w:rsidP="00B0742A">
            <w:pPr>
              <w:pStyle w:val="TAL"/>
              <w:rPr>
                <w:ins w:id="326" w:author="auth1" w:date="2024-08-12T10:44:00Z"/>
                <w:kern w:val="2"/>
                <w:lang w:eastAsia="de-DE"/>
              </w:rPr>
            </w:pPr>
            <w:ins w:id="327" w:author="auth1" w:date="2024-08-12T10:44:00Z">
              <w:r>
                <w:rPr>
                  <w:kern w:val="2"/>
                  <w:lang w:eastAsia="de-DE"/>
                </w:rPr>
                <w:t>The generated ID for the registration.</w:t>
              </w:r>
            </w:ins>
          </w:p>
        </w:tc>
      </w:tr>
    </w:tbl>
    <w:p w14:paraId="3FF5B51E" w14:textId="77777777" w:rsidR="009E066F" w:rsidRDefault="009E066F" w:rsidP="009E066F">
      <w:pPr>
        <w:rPr>
          <w:ins w:id="328" w:author="auth1" w:date="2024-08-12T08:49:00Z"/>
          <w:noProof/>
          <w:lang w:val="en-US"/>
        </w:rPr>
      </w:pPr>
    </w:p>
    <w:p w14:paraId="75A696EF" w14:textId="6A0696ED" w:rsidR="009E066F" w:rsidRDefault="009E066F" w:rsidP="009E066F">
      <w:pPr>
        <w:pStyle w:val="Heading4"/>
        <w:rPr>
          <w:ins w:id="329" w:author="auth1" w:date="2024-08-12T08:50:00Z"/>
        </w:rPr>
      </w:pPr>
      <w:ins w:id="330" w:author="auth1" w:date="2024-08-12T08:50:00Z">
        <w:r>
          <w:t>8.</w:t>
        </w:r>
        <w:r>
          <w:rPr>
            <w:lang w:eastAsia="zh-CN"/>
          </w:rPr>
          <w:t>x</w:t>
        </w:r>
        <w:r>
          <w:t>.4.4</w:t>
        </w:r>
        <w:r>
          <w:tab/>
        </w:r>
        <w:r>
          <w:rPr>
            <w:lang w:val="en-US"/>
          </w:rPr>
          <w:t>FL member registration</w:t>
        </w:r>
        <w:r>
          <w:t xml:space="preserve"> update request</w:t>
        </w:r>
      </w:ins>
    </w:p>
    <w:p w14:paraId="12F93F7B" w14:textId="2A7D3440" w:rsidR="009E066F" w:rsidRDefault="009E066F" w:rsidP="009E066F">
      <w:pPr>
        <w:rPr>
          <w:ins w:id="331" w:author="auth1" w:date="2024-08-12T08:50:00Z"/>
        </w:rPr>
      </w:pPr>
      <w:ins w:id="332" w:author="auth1" w:date="2024-08-12T08:50:00Z">
        <w:r>
          <w:t xml:space="preserve">Table 8.x.4.4-1 describes information elements for the </w:t>
        </w:r>
        <w:r>
          <w:rPr>
            <w:lang w:val="en-US"/>
          </w:rPr>
          <w:t>FL member registration</w:t>
        </w:r>
        <w:r>
          <w:t xml:space="preserve"> update request from the </w:t>
        </w:r>
      </w:ins>
      <w:ins w:id="333" w:author="auth11" w:date="2024-08-22T08:42:00Z">
        <w:r w:rsidR="003B6DFA">
          <w:t>candidate FL member (VAL server, AIMLE server)</w:t>
        </w:r>
      </w:ins>
      <w:ins w:id="334" w:author="auth1" w:date="2024-08-12T08:50:00Z">
        <w:r>
          <w:t xml:space="preserve"> to the ML repository </w:t>
        </w:r>
      </w:ins>
      <w:ins w:id="335" w:author="auth1" w:date="2024-08-12T17:42:00Z">
        <w:r w:rsidR="00D50BDB">
          <w:t>/</w:t>
        </w:r>
      </w:ins>
      <w:ins w:id="336" w:author="auth1" w:date="2024-08-12T08:50:00Z">
        <w:r>
          <w:t xml:space="preserve"> registry.</w:t>
        </w:r>
      </w:ins>
    </w:p>
    <w:p w14:paraId="7F051C15" w14:textId="056B5266" w:rsidR="009E066F" w:rsidRDefault="009E066F" w:rsidP="009E066F">
      <w:pPr>
        <w:pStyle w:val="TH"/>
        <w:rPr>
          <w:ins w:id="337" w:author="auth1" w:date="2024-08-12T08:50:00Z"/>
        </w:rPr>
      </w:pPr>
      <w:ins w:id="338" w:author="auth1" w:date="2024-08-12T08:50:00Z">
        <w:r>
          <w:lastRenderedPageBreak/>
          <w:t xml:space="preserve">Table 8.x.4.4-1: </w:t>
        </w:r>
        <w:r>
          <w:rPr>
            <w:lang w:val="en-US"/>
          </w:rPr>
          <w:t>FL member registration</w:t>
        </w:r>
        <w:r>
          <w:t xml:space="preserve"> update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93BEA" w14:paraId="148DCB24" w14:textId="77777777" w:rsidTr="00B0742A">
        <w:trPr>
          <w:jc w:val="center"/>
          <w:ins w:id="339" w:author="auth1" w:date="2024-08-12T0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5913E" w14:textId="77777777" w:rsidR="00193BEA" w:rsidRDefault="00193BEA" w:rsidP="00B0742A">
            <w:pPr>
              <w:pStyle w:val="TAH"/>
              <w:rPr>
                <w:ins w:id="340" w:author="auth1" w:date="2024-08-12T09:27:00Z"/>
                <w:kern w:val="2"/>
                <w:lang w:eastAsia="de-DE"/>
              </w:rPr>
            </w:pPr>
            <w:ins w:id="341" w:author="auth1" w:date="2024-08-12T09:27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C1C42E" w14:textId="77777777" w:rsidR="00193BEA" w:rsidRDefault="00193BEA" w:rsidP="00B0742A">
            <w:pPr>
              <w:pStyle w:val="TAH"/>
              <w:rPr>
                <w:ins w:id="342" w:author="auth1" w:date="2024-08-12T09:27:00Z"/>
                <w:kern w:val="2"/>
                <w:lang w:eastAsia="de-DE"/>
              </w:rPr>
            </w:pPr>
            <w:ins w:id="343" w:author="auth1" w:date="2024-08-12T09:27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FC538" w14:textId="77777777" w:rsidR="00193BEA" w:rsidRDefault="00193BEA" w:rsidP="00B0742A">
            <w:pPr>
              <w:pStyle w:val="TAH"/>
              <w:rPr>
                <w:ins w:id="344" w:author="auth1" w:date="2024-08-12T09:27:00Z"/>
                <w:kern w:val="2"/>
                <w:lang w:eastAsia="de-DE"/>
              </w:rPr>
            </w:pPr>
            <w:ins w:id="345" w:author="auth1" w:date="2024-08-12T09:27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193BEA" w14:paraId="16C83FE7" w14:textId="77777777" w:rsidTr="00B0742A">
        <w:trPr>
          <w:jc w:val="center"/>
          <w:ins w:id="346" w:author="auth1" w:date="2024-08-12T0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2B2A93" w14:textId="02A6A9E1" w:rsidR="00193BEA" w:rsidRDefault="00193BEA" w:rsidP="00B0742A">
            <w:pPr>
              <w:pStyle w:val="TAL"/>
              <w:rPr>
                <w:ins w:id="347" w:author="auth1" w:date="2024-08-12T09:27:00Z"/>
                <w:kern w:val="2"/>
                <w:lang w:eastAsia="de-DE"/>
              </w:rPr>
            </w:pPr>
            <w:ins w:id="348" w:author="auth1" w:date="2024-08-12T09:27:00Z">
              <w:r w:rsidRPr="00AD40AA">
                <w:t>Security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0CEB80" w14:textId="77777777" w:rsidR="00193BEA" w:rsidRDefault="00193BEA" w:rsidP="00B0742A">
            <w:pPr>
              <w:pStyle w:val="TAC"/>
              <w:rPr>
                <w:ins w:id="349" w:author="auth1" w:date="2024-08-12T09:27:00Z"/>
                <w:kern w:val="2"/>
                <w:lang w:eastAsia="de-DE"/>
              </w:rPr>
            </w:pPr>
            <w:ins w:id="350" w:author="auth1" w:date="2024-08-12T09:2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336B" w14:textId="3D16C35E" w:rsidR="00193BEA" w:rsidRDefault="00193BEA" w:rsidP="00B0742A">
            <w:pPr>
              <w:pStyle w:val="TAL"/>
              <w:rPr>
                <w:ins w:id="351" w:author="auth1" w:date="2024-08-12T09:27:00Z"/>
                <w:kern w:val="2"/>
                <w:lang w:eastAsia="de-DE"/>
              </w:rPr>
            </w:pPr>
            <w:ins w:id="352" w:author="auth1" w:date="2024-08-12T09:27:00Z">
              <w:r w:rsidRPr="00AD40AA">
                <w:t xml:space="preserve">Information for </w:t>
              </w:r>
              <w:r>
                <w:t>ML repository</w:t>
              </w:r>
              <w:r w:rsidRPr="00AD40AA">
                <w:t xml:space="preserve"> to validate the registration </w:t>
              </w:r>
            </w:ins>
            <w:ins w:id="353" w:author="auth1" w:date="2024-08-12T09:30:00Z">
              <w:r>
                <w:t xml:space="preserve">update </w:t>
              </w:r>
            </w:ins>
            <w:ins w:id="354" w:author="auth1" w:date="2024-08-12T09:27:00Z">
              <w:r w:rsidRPr="00AD40AA">
                <w:t>request</w:t>
              </w:r>
            </w:ins>
          </w:p>
        </w:tc>
      </w:tr>
      <w:tr w:rsidR="008905A0" w14:paraId="2013F564" w14:textId="77777777" w:rsidTr="00B0742A">
        <w:trPr>
          <w:jc w:val="center"/>
          <w:ins w:id="355" w:author="auth1" w:date="2024-08-12T17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83D9DD" w14:textId="30E7A886" w:rsidR="008905A0" w:rsidRDefault="008905A0" w:rsidP="008905A0">
            <w:pPr>
              <w:pStyle w:val="TAL"/>
              <w:rPr>
                <w:ins w:id="356" w:author="auth1" w:date="2024-08-12T17:38:00Z"/>
              </w:rPr>
            </w:pPr>
            <w:ins w:id="357" w:author="auth1" w:date="2024-08-12T17:38:00Z">
              <w:r>
                <w:rPr>
                  <w:kern w:val="2"/>
                  <w:lang w:eastAsia="de-DE"/>
                </w:rPr>
                <w:t>FL member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49BB23" w14:textId="4CF18090" w:rsidR="008905A0" w:rsidRDefault="008905A0" w:rsidP="008905A0">
            <w:pPr>
              <w:pStyle w:val="TAC"/>
              <w:rPr>
                <w:ins w:id="358" w:author="auth1" w:date="2024-08-12T17:38:00Z"/>
                <w:kern w:val="2"/>
                <w:lang w:eastAsia="de-DE"/>
              </w:rPr>
            </w:pPr>
            <w:ins w:id="359" w:author="auth1" w:date="2024-08-12T17:3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3555" w14:textId="4F8B12BC" w:rsidR="008905A0" w:rsidRPr="00AD40AA" w:rsidRDefault="008905A0" w:rsidP="008905A0">
            <w:pPr>
              <w:pStyle w:val="TAL"/>
              <w:rPr>
                <w:ins w:id="360" w:author="auth1" w:date="2024-08-12T17:38:00Z"/>
              </w:rPr>
            </w:pPr>
            <w:ins w:id="361" w:author="auth1" w:date="2024-08-12T17:38:00Z">
              <w:r>
                <w:rPr>
                  <w:kern w:val="2"/>
                  <w:lang w:eastAsia="de-DE"/>
                </w:rPr>
                <w:t xml:space="preserve">The identifier of the candidate FL member for which the update applies. This can be the VAL server ID, the EAS ID, the </w:t>
              </w:r>
            </w:ins>
            <w:ins w:id="362" w:author="auth11" w:date="2024-08-22T08:42:00Z">
              <w:r w:rsidR="003B6DFA">
                <w:rPr>
                  <w:kern w:val="2"/>
                  <w:lang w:eastAsia="de-DE"/>
                </w:rPr>
                <w:t>AIMLE server</w:t>
              </w:r>
            </w:ins>
            <w:ins w:id="363" w:author="auth1" w:date="2024-08-12T17:38:00Z">
              <w:r>
                <w:rPr>
                  <w:kern w:val="2"/>
                  <w:lang w:eastAsia="de-DE"/>
                </w:rPr>
                <w:t xml:space="preserve"> ID based on which entity is the candidate FL member.</w:t>
              </w:r>
            </w:ins>
          </w:p>
        </w:tc>
      </w:tr>
      <w:tr w:rsidR="008905A0" w14:paraId="43E69749" w14:textId="77777777" w:rsidTr="00B0742A">
        <w:trPr>
          <w:jc w:val="center"/>
          <w:ins w:id="364" w:author="auth1" w:date="2024-08-12T09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035467" w14:textId="07BB565E" w:rsidR="008905A0" w:rsidRDefault="008905A0" w:rsidP="008905A0">
            <w:pPr>
              <w:pStyle w:val="TAL"/>
              <w:rPr>
                <w:ins w:id="365" w:author="auth1" w:date="2024-08-12T09:31:00Z"/>
              </w:rPr>
            </w:pPr>
            <w:ins w:id="366" w:author="auth1" w:date="2024-08-12T09:32:00Z">
              <w:r>
                <w:t xml:space="preserve">Updated </w:t>
              </w:r>
            </w:ins>
            <w:ins w:id="367" w:author="auth1" w:date="2024-08-12T09:35:00Z">
              <w:r>
                <w:t xml:space="preserve">registration </w:t>
              </w:r>
            </w:ins>
            <w:ins w:id="368" w:author="auth1" w:date="2024-08-12T09:32:00Z">
              <w:r>
                <w:t>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C9C551" w14:textId="13F2CE75" w:rsidR="008905A0" w:rsidRDefault="008905A0" w:rsidP="008905A0">
            <w:pPr>
              <w:pStyle w:val="TAC"/>
              <w:rPr>
                <w:ins w:id="369" w:author="auth1" w:date="2024-08-12T09:31:00Z"/>
                <w:kern w:val="2"/>
                <w:lang w:eastAsia="de-DE"/>
              </w:rPr>
            </w:pPr>
            <w:ins w:id="370" w:author="auth1" w:date="2024-08-12T09:31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7C5B" w14:textId="21637E88" w:rsidR="008905A0" w:rsidRPr="00AD40AA" w:rsidRDefault="008905A0" w:rsidP="008905A0">
            <w:pPr>
              <w:pStyle w:val="TAL"/>
              <w:rPr>
                <w:ins w:id="371" w:author="auth1" w:date="2024-08-12T09:31:00Z"/>
              </w:rPr>
            </w:pPr>
            <w:ins w:id="372" w:author="auth1" w:date="2024-08-12T09:32:00Z">
              <w:r>
                <w:t>The updates of the registration parameters.</w:t>
              </w:r>
            </w:ins>
          </w:p>
        </w:tc>
      </w:tr>
      <w:tr w:rsidR="008905A0" w14:paraId="0BA56663" w14:textId="77777777" w:rsidTr="00B0742A">
        <w:trPr>
          <w:jc w:val="center"/>
          <w:ins w:id="373" w:author="auth1" w:date="2024-08-12T0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4844F5" w14:textId="200B12B2" w:rsidR="008905A0" w:rsidRPr="00AD40AA" w:rsidRDefault="00D07877" w:rsidP="00841DB8">
            <w:pPr>
              <w:pStyle w:val="TAL"/>
              <w:rPr>
                <w:ins w:id="374" w:author="auth1" w:date="2024-08-12T09:27:00Z"/>
              </w:rPr>
            </w:pPr>
            <w:ins w:id="375" w:author="auth11" w:date="2024-08-22T09:00:00Z">
              <w:r>
                <w:t>&gt;</w:t>
              </w:r>
            </w:ins>
            <w:ins w:id="376" w:author="auth1" w:date="2024-08-12T09:27:00Z">
              <w:r w:rsidR="008905A0" w:rsidRPr="00AD40AA">
                <w:t xml:space="preserve">FL member supported </w:t>
              </w:r>
            </w:ins>
            <w:ins w:id="377" w:author="Huawei-SA6#62-r2" w:date="2024-08-23T00:45:00Z">
              <w:r w:rsidR="00841DB8">
                <w:t>AI/ML role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8A1BC8" w14:textId="7FC79445" w:rsidR="008905A0" w:rsidRDefault="008905A0" w:rsidP="008905A0">
            <w:pPr>
              <w:pStyle w:val="TAC"/>
              <w:rPr>
                <w:ins w:id="378" w:author="auth1" w:date="2024-08-12T09:27:00Z"/>
                <w:kern w:val="2"/>
                <w:lang w:eastAsia="de-DE"/>
              </w:rPr>
            </w:pPr>
            <w:ins w:id="379" w:author="auth1" w:date="2024-08-12T09:33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8AB03" w14:textId="2DA7A873" w:rsidR="008905A0" w:rsidRDefault="008905A0" w:rsidP="00841DB8">
            <w:pPr>
              <w:pStyle w:val="TAL"/>
              <w:rPr>
                <w:ins w:id="380" w:author="auth1" w:date="2024-08-12T09:27:00Z"/>
                <w:kern w:val="2"/>
                <w:lang w:eastAsia="de-DE"/>
              </w:rPr>
            </w:pPr>
            <w:ins w:id="381" w:author="auth1" w:date="2024-08-12T09:27:00Z">
              <w:r w:rsidRPr="00AD40AA">
                <w:t xml:space="preserve">The </w:t>
              </w:r>
            </w:ins>
            <w:ins w:id="382" w:author="Huawei-SA6#62-r2" w:date="2024-08-23T00:46:00Z">
              <w:r w:rsidR="00841DB8">
                <w:t xml:space="preserve">updated </w:t>
              </w:r>
            </w:ins>
            <w:ins w:id="383" w:author="auth1" w:date="2024-08-12T09:27:00Z">
              <w:r w:rsidRPr="00AD40AA">
                <w:t xml:space="preserve">supported </w:t>
              </w:r>
            </w:ins>
            <w:ins w:id="384" w:author="Huawei-SA6#62-r2" w:date="2024-08-23T00:46:00Z">
              <w:r w:rsidR="00841DB8">
                <w:t>AI/ML role</w:t>
              </w:r>
            </w:ins>
            <w:ins w:id="385" w:author="auth1" w:date="2024-08-12T09:27:00Z">
              <w:r w:rsidRPr="00AD40AA">
                <w:t xml:space="preserve"> of FL member which can be FL server, FL client</w:t>
              </w:r>
              <w:r>
                <w:t>.</w:t>
              </w:r>
            </w:ins>
          </w:p>
        </w:tc>
      </w:tr>
      <w:tr w:rsidR="008905A0" w14:paraId="0B0FECB3" w14:textId="77777777" w:rsidTr="00B0742A">
        <w:trPr>
          <w:jc w:val="center"/>
          <w:ins w:id="386" w:author="auth1" w:date="2024-08-12T0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55A4B3" w14:textId="6E9809FA" w:rsidR="008905A0" w:rsidRDefault="00D07877" w:rsidP="00841DB8">
            <w:pPr>
              <w:pStyle w:val="TAL"/>
              <w:rPr>
                <w:ins w:id="387" w:author="auth1" w:date="2024-08-12T09:27:00Z"/>
                <w:kern w:val="2"/>
                <w:lang w:eastAsia="de-DE"/>
              </w:rPr>
            </w:pPr>
            <w:ins w:id="388" w:author="auth11" w:date="2024-08-22T09:00:00Z">
              <w:r>
                <w:t>&gt;</w:t>
              </w:r>
            </w:ins>
            <w:ins w:id="389" w:author="auth1" w:date="2024-08-12T09:27:00Z">
              <w:r w:rsidR="008905A0" w:rsidRPr="00AD40AA">
                <w:t xml:space="preserve">FL member </w:t>
              </w:r>
            </w:ins>
            <w:ins w:id="390" w:author="Huawei-SA6#62-r2" w:date="2024-08-23T00:46:00Z">
              <w:r w:rsidR="00841DB8">
                <w:rPr>
                  <w:lang w:eastAsia="en-GB"/>
                </w:rPr>
                <w:t>Availability schedule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C64D4" w14:textId="13D97DF9" w:rsidR="008905A0" w:rsidRDefault="008905A0" w:rsidP="008905A0">
            <w:pPr>
              <w:pStyle w:val="TAC"/>
              <w:rPr>
                <w:ins w:id="391" w:author="auth1" w:date="2024-08-12T09:27:00Z"/>
                <w:kern w:val="2"/>
                <w:lang w:eastAsia="de-DE"/>
              </w:rPr>
            </w:pPr>
            <w:ins w:id="392" w:author="auth1" w:date="2024-08-12T09:33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183E" w14:textId="5DDC2546" w:rsidR="008905A0" w:rsidRDefault="00841DB8" w:rsidP="008905A0">
            <w:pPr>
              <w:pStyle w:val="TAL"/>
              <w:rPr>
                <w:ins w:id="393" w:author="auth1" w:date="2024-08-12T09:27:00Z"/>
                <w:kern w:val="2"/>
                <w:lang w:eastAsia="de-DE"/>
              </w:rPr>
            </w:pPr>
            <w:ins w:id="394" w:author="Huawei-SA6#62-r2" w:date="2024-08-23T00:47:00Z">
              <w:r>
                <w:rPr>
                  <w:lang w:eastAsia="en-GB"/>
                </w:rPr>
                <w:t>Updated Availability schedule of the FL member</w:t>
              </w:r>
            </w:ins>
            <w:r w:rsidR="000F3FCA">
              <w:t>.</w:t>
            </w:r>
          </w:p>
        </w:tc>
      </w:tr>
      <w:tr w:rsidR="008905A0" w14:paraId="2B3CF1F3" w14:textId="77777777" w:rsidTr="00B0742A">
        <w:trPr>
          <w:jc w:val="center"/>
          <w:ins w:id="395" w:author="auth1" w:date="2024-08-12T09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25F351" w14:textId="62DF65FF" w:rsidR="008905A0" w:rsidRDefault="00D07877" w:rsidP="008905A0">
            <w:pPr>
              <w:pStyle w:val="TAL"/>
              <w:rPr>
                <w:ins w:id="396" w:author="auth1" w:date="2024-08-12T09:32:00Z"/>
              </w:rPr>
            </w:pPr>
            <w:ins w:id="397" w:author="auth11" w:date="2024-08-22T09:00:00Z">
              <w:r>
                <w:t>&gt;</w:t>
              </w:r>
            </w:ins>
            <w:ins w:id="398" w:author="auth1" w:date="2024-08-12T09:33:00Z">
              <w:r w:rsidR="008905A0">
                <w:t>supported ML model</w:t>
              </w:r>
            </w:ins>
            <w:ins w:id="399" w:author="Huawei-SA6#62-r2" w:date="2024-08-23T00:47:00Z">
              <w:r w:rsidR="00841DB8">
                <w:t xml:space="preserve"> ID list</w:t>
              </w:r>
            </w:ins>
            <w:ins w:id="400" w:author="auth1" w:date="2024-08-12T09:33:00Z">
              <w:del w:id="401" w:author="Huawei-SA6#62-r2" w:date="2024-08-23T00:47:00Z">
                <w:r w:rsidR="008905A0" w:rsidDel="00841DB8">
                  <w:delText>s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F46814" w14:textId="14C3FE5B" w:rsidR="008905A0" w:rsidRDefault="008905A0" w:rsidP="008905A0">
            <w:pPr>
              <w:pStyle w:val="TAC"/>
              <w:rPr>
                <w:ins w:id="402" w:author="auth1" w:date="2024-08-12T09:32:00Z"/>
                <w:kern w:val="2"/>
                <w:lang w:eastAsia="de-DE"/>
              </w:rPr>
            </w:pPr>
            <w:ins w:id="403" w:author="auth1" w:date="2024-08-12T09:33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9B8A2" w14:textId="23DC333A" w:rsidR="008905A0" w:rsidRPr="00AD40AA" w:rsidRDefault="008905A0" w:rsidP="008905A0">
            <w:pPr>
              <w:pStyle w:val="TAL"/>
              <w:rPr>
                <w:ins w:id="404" w:author="auth1" w:date="2024-08-12T09:32:00Z"/>
              </w:rPr>
            </w:pPr>
            <w:ins w:id="405" w:author="auth1" w:date="2024-08-12T09:33:00Z">
              <w:r w:rsidRPr="00AD40AA">
                <w:t>The</w:t>
              </w:r>
              <w:r>
                <w:t xml:space="preserve"> updated</w:t>
              </w:r>
              <w:r w:rsidRPr="00AD40AA">
                <w:t xml:space="preserve"> list of </w:t>
              </w:r>
              <w:r>
                <w:t>ML model</w:t>
              </w:r>
            </w:ins>
            <w:ins w:id="406" w:author="Huawei-SA6#62-r2" w:date="2024-08-23T00:47:00Z">
              <w:r w:rsidR="00841DB8">
                <w:t xml:space="preserve"> ID</w:t>
              </w:r>
            </w:ins>
            <w:ins w:id="407" w:author="auth1" w:date="2024-08-12T09:33:00Z">
              <w:r>
                <w:t>s</w:t>
              </w:r>
              <w:r w:rsidRPr="00AD40AA">
                <w:t xml:space="preserve"> for which the FL member can be used</w:t>
              </w:r>
            </w:ins>
          </w:p>
        </w:tc>
      </w:tr>
      <w:tr w:rsidR="008905A0" w14:paraId="1CA12DF2" w14:textId="77777777" w:rsidTr="00B0742A">
        <w:trPr>
          <w:jc w:val="center"/>
          <w:ins w:id="408" w:author="auth1" w:date="2024-08-12T17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C1267" w14:textId="7BDECABD" w:rsidR="008905A0" w:rsidRDefault="00D07877" w:rsidP="008905A0">
            <w:pPr>
              <w:pStyle w:val="TAL"/>
              <w:rPr>
                <w:ins w:id="409" w:author="auth1" w:date="2024-08-12T17:35:00Z"/>
              </w:rPr>
            </w:pPr>
            <w:ins w:id="410" w:author="auth11" w:date="2024-08-22T09:00:00Z">
              <w:r>
                <w:t>&gt;</w:t>
              </w:r>
            </w:ins>
            <w:ins w:id="411" w:author="auth1" w:date="2024-08-12T17:35:00Z">
              <w:r w:rsidR="008905A0">
                <w:t xml:space="preserve">area of </w:t>
              </w:r>
            </w:ins>
            <w:ins w:id="412" w:author="auth1" w:date="2024-08-12T17:36:00Z">
              <w:r w:rsidR="008905A0">
                <w:t>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FAB391" w14:textId="687214A8" w:rsidR="008905A0" w:rsidRDefault="008905A0" w:rsidP="008905A0">
            <w:pPr>
              <w:pStyle w:val="TAC"/>
              <w:rPr>
                <w:ins w:id="413" w:author="auth1" w:date="2024-08-12T17:35:00Z"/>
                <w:kern w:val="2"/>
                <w:lang w:eastAsia="de-DE"/>
              </w:rPr>
            </w:pPr>
            <w:ins w:id="414" w:author="auth1" w:date="2024-08-12T17:3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735B" w14:textId="180F2629" w:rsidR="008905A0" w:rsidRPr="00AD40AA" w:rsidRDefault="008905A0" w:rsidP="008905A0">
            <w:pPr>
              <w:pStyle w:val="TAL"/>
              <w:rPr>
                <w:ins w:id="415" w:author="auth1" w:date="2024-08-12T17:35:00Z"/>
              </w:rPr>
            </w:pPr>
            <w:ins w:id="416" w:author="auth1" w:date="2024-08-12T17:36:00Z">
              <w:r>
                <w:t xml:space="preserve">The updated area of interest for the </w:t>
              </w:r>
            </w:ins>
            <w:ins w:id="417" w:author="auth1" w:date="2024-08-12T17:39:00Z">
              <w:r>
                <w:t>registration update</w:t>
              </w:r>
            </w:ins>
            <w:ins w:id="418" w:author="auth1" w:date="2024-08-12T17:36:00Z">
              <w:r>
                <w:t>.</w:t>
              </w:r>
            </w:ins>
          </w:p>
        </w:tc>
      </w:tr>
      <w:tr w:rsidR="008905A0" w14:paraId="436AD926" w14:textId="77777777" w:rsidTr="00B0742A">
        <w:trPr>
          <w:jc w:val="center"/>
          <w:ins w:id="419" w:author="auth1" w:date="2024-08-12T17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9896B0" w14:textId="42F45D81" w:rsidR="008905A0" w:rsidRDefault="00D07877" w:rsidP="008905A0">
            <w:pPr>
              <w:pStyle w:val="TAL"/>
              <w:rPr>
                <w:ins w:id="420" w:author="auth1" w:date="2024-08-12T17:36:00Z"/>
              </w:rPr>
            </w:pPr>
            <w:ins w:id="421" w:author="auth11" w:date="2024-08-22T09:00:00Z">
              <w:r>
                <w:t>&gt;</w:t>
              </w:r>
            </w:ins>
            <w:ins w:id="422" w:author="auth1" w:date="2024-08-12T17:36:00Z">
              <w:r w:rsidR="008905A0"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9D06D" w14:textId="0F8A0824" w:rsidR="008905A0" w:rsidRDefault="008905A0" w:rsidP="008905A0">
            <w:pPr>
              <w:pStyle w:val="TAC"/>
              <w:rPr>
                <w:ins w:id="423" w:author="auth1" w:date="2024-08-12T17:36:00Z"/>
                <w:kern w:val="2"/>
                <w:lang w:eastAsia="de-DE"/>
              </w:rPr>
            </w:pPr>
            <w:ins w:id="424" w:author="auth1" w:date="2024-08-12T17:3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D46A" w14:textId="065767C3" w:rsidR="008905A0" w:rsidRDefault="008905A0" w:rsidP="008905A0">
            <w:pPr>
              <w:pStyle w:val="TAL"/>
              <w:rPr>
                <w:ins w:id="425" w:author="auth1" w:date="2024-08-12T17:36:00Z"/>
              </w:rPr>
            </w:pPr>
            <w:ins w:id="426" w:author="auth1" w:date="2024-08-12T17:36:00Z">
              <w:r>
                <w:t>The update time validity for the</w:t>
              </w:r>
            </w:ins>
            <w:ins w:id="427" w:author="auth11" w:date="2024-08-22T08:57:00Z">
              <w:r w:rsidR="00D07877">
                <w:t xml:space="preserve"> FL member</w:t>
              </w:r>
            </w:ins>
            <w:ins w:id="428" w:author="auth1" w:date="2024-08-12T17:36:00Z">
              <w:r>
                <w:t xml:space="preserve"> registration</w:t>
              </w:r>
            </w:ins>
            <w:ins w:id="429" w:author="auth1" w:date="2024-08-12T17:39:00Z">
              <w:r>
                <w:t xml:space="preserve"> update</w:t>
              </w:r>
            </w:ins>
            <w:ins w:id="430" w:author="auth1" w:date="2024-08-12T17:36:00Z">
              <w:r>
                <w:t>.</w:t>
              </w:r>
            </w:ins>
          </w:p>
        </w:tc>
      </w:tr>
    </w:tbl>
    <w:p w14:paraId="6BEE3487" w14:textId="77777777" w:rsidR="009E066F" w:rsidRDefault="009E066F" w:rsidP="009E066F">
      <w:pPr>
        <w:rPr>
          <w:ins w:id="431" w:author="auth1" w:date="2024-08-12T08:50:00Z"/>
          <w:noProof/>
          <w:lang w:val="en-US"/>
        </w:rPr>
      </w:pPr>
    </w:p>
    <w:p w14:paraId="2C620B17" w14:textId="258A5993" w:rsidR="009E066F" w:rsidRDefault="009E066F" w:rsidP="009E066F">
      <w:pPr>
        <w:pStyle w:val="Heading4"/>
        <w:rPr>
          <w:ins w:id="432" w:author="auth1" w:date="2024-08-12T08:50:00Z"/>
        </w:rPr>
      </w:pPr>
      <w:ins w:id="433" w:author="auth1" w:date="2024-08-12T08:50:00Z">
        <w:r>
          <w:t>8.</w:t>
        </w:r>
        <w:r>
          <w:rPr>
            <w:lang w:eastAsia="zh-CN"/>
          </w:rPr>
          <w:t>x</w:t>
        </w:r>
        <w:r>
          <w:t>.4.5</w:t>
        </w:r>
        <w:r>
          <w:tab/>
        </w:r>
        <w:r>
          <w:rPr>
            <w:lang w:val="en-US"/>
          </w:rPr>
          <w:t>FL member registration</w:t>
        </w:r>
        <w:r>
          <w:t xml:space="preserve"> update response</w:t>
        </w:r>
      </w:ins>
    </w:p>
    <w:p w14:paraId="4850487F" w14:textId="2185D8D7" w:rsidR="009E066F" w:rsidRDefault="009E066F" w:rsidP="009E066F">
      <w:pPr>
        <w:rPr>
          <w:ins w:id="434" w:author="auth1" w:date="2024-08-12T08:50:00Z"/>
        </w:rPr>
      </w:pPr>
      <w:ins w:id="435" w:author="auth1" w:date="2024-08-12T08:50:00Z">
        <w:r>
          <w:t xml:space="preserve">Table 8.x.4.5-1 describes information elements for the </w:t>
        </w:r>
        <w:r>
          <w:rPr>
            <w:lang w:val="en-US"/>
          </w:rPr>
          <w:t>FL member registration</w:t>
        </w:r>
        <w:r>
          <w:t xml:space="preserve"> </w:t>
        </w:r>
      </w:ins>
      <w:ins w:id="436" w:author="auth1" w:date="2024-08-12T08:51:00Z">
        <w:r>
          <w:t xml:space="preserve">update </w:t>
        </w:r>
      </w:ins>
      <w:ins w:id="437" w:author="auth1" w:date="2024-08-12T08:50:00Z">
        <w:r>
          <w:t xml:space="preserve">response to the </w:t>
        </w:r>
      </w:ins>
      <w:ins w:id="438" w:author="auth11" w:date="2024-08-22T08:42:00Z">
        <w:r w:rsidR="003B6DFA">
          <w:t>candidate FL member (VAL server, AIMLE server)</w:t>
        </w:r>
      </w:ins>
      <w:ins w:id="439" w:author="auth1" w:date="2024-08-12T08:50:00Z">
        <w:r>
          <w:t xml:space="preserve"> from the ML repository </w:t>
        </w:r>
      </w:ins>
      <w:ins w:id="440" w:author="auth1" w:date="2024-08-12T17:42:00Z">
        <w:r w:rsidR="00D50BDB">
          <w:t xml:space="preserve">/ </w:t>
        </w:r>
      </w:ins>
      <w:ins w:id="441" w:author="auth1" w:date="2024-08-12T08:50:00Z">
        <w:r>
          <w:t>registry.</w:t>
        </w:r>
      </w:ins>
    </w:p>
    <w:p w14:paraId="4AFA137E" w14:textId="27CDA11C" w:rsidR="009E066F" w:rsidRDefault="009E066F" w:rsidP="009E066F">
      <w:pPr>
        <w:pStyle w:val="TH"/>
        <w:rPr>
          <w:ins w:id="442" w:author="auth1" w:date="2024-08-12T08:50:00Z"/>
        </w:rPr>
      </w:pPr>
      <w:ins w:id="443" w:author="auth1" w:date="2024-08-12T08:50:00Z">
        <w:r>
          <w:t xml:space="preserve">Table 8.x.4.5-1: </w:t>
        </w:r>
        <w:r>
          <w:rPr>
            <w:lang w:val="en-US"/>
          </w:rPr>
          <w:t>FL member registration</w:t>
        </w:r>
        <w:r>
          <w:t xml:space="preserve"> update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93BEA" w14:paraId="714A4C4C" w14:textId="77777777" w:rsidTr="00B0742A">
        <w:trPr>
          <w:jc w:val="center"/>
          <w:ins w:id="444" w:author="auth1" w:date="2024-08-12T09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3C7B6" w14:textId="77777777" w:rsidR="00193BEA" w:rsidRDefault="00193BEA" w:rsidP="00B0742A">
            <w:pPr>
              <w:pStyle w:val="TAH"/>
              <w:rPr>
                <w:ins w:id="445" w:author="auth1" w:date="2024-08-12T09:26:00Z"/>
                <w:kern w:val="2"/>
                <w:lang w:eastAsia="de-DE"/>
              </w:rPr>
            </w:pPr>
            <w:ins w:id="446" w:author="auth1" w:date="2024-08-12T09:26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16DA7" w14:textId="77777777" w:rsidR="00193BEA" w:rsidRDefault="00193BEA" w:rsidP="00B0742A">
            <w:pPr>
              <w:pStyle w:val="TAH"/>
              <w:rPr>
                <w:ins w:id="447" w:author="auth1" w:date="2024-08-12T09:26:00Z"/>
                <w:kern w:val="2"/>
                <w:lang w:eastAsia="de-DE"/>
              </w:rPr>
            </w:pPr>
            <w:ins w:id="448" w:author="auth1" w:date="2024-08-12T09:26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88605" w14:textId="77777777" w:rsidR="00193BEA" w:rsidRDefault="00193BEA" w:rsidP="00B0742A">
            <w:pPr>
              <w:pStyle w:val="TAH"/>
              <w:rPr>
                <w:ins w:id="449" w:author="auth1" w:date="2024-08-12T09:26:00Z"/>
                <w:kern w:val="2"/>
                <w:lang w:eastAsia="de-DE"/>
              </w:rPr>
            </w:pPr>
            <w:ins w:id="450" w:author="auth1" w:date="2024-08-12T09:26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193BEA" w14:paraId="24C18FBC" w14:textId="77777777" w:rsidTr="00B0742A">
        <w:trPr>
          <w:jc w:val="center"/>
          <w:ins w:id="451" w:author="auth1" w:date="2024-08-12T09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5E01AF" w14:textId="77777777" w:rsidR="00193BEA" w:rsidRDefault="00193BEA" w:rsidP="00B0742A">
            <w:pPr>
              <w:pStyle w:val="TAL"/>
              <w:rPr>
                <w:ins w:id="452" w:author="auth1" w:date="2024-08-12T09:26:00Z"/>
                <w:kern w:val="2"/>
                <w:lang w:eastAsia="de-DE"/>
              </w:rPr>
            </w:pPr>
            <w:ins w:id="453" w:author="auth1" w:date="2024-08-12T09:26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37D01" w14:textId="77777777" w:rsidR="00193BEA" w:rsidRDefault="00193BEA" w:rsidP="00B0742A">
            <w:pPr>
              <w:pStyle w:val="TAC"/>
              <w:rPr>
                <w:ins w:id="454" w:author="auth1" w:date="2024-08-12T09:26:00Z"/>
                <w:kern w:val="2"/>
                <w:lang w:eastAsia="de-DE"/>
              </w:rPr>
            </w:pPr>
            <w:ins w:id="455" w:author="auth1" w:date="2024-08-12T09:26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F4E74" w14:textId="51B72719" w:rsidR="00193BEA" w:rsidRDefault="00193BEA" w:rsidP="00B0742A">
            <w:pPr>
              <w:pStyle w:val="TAL"/>
              <w:rPr>
                <w:ins w:id="456" w:author="auth1" w:date="2024-08-12T09:26:00Z"/>
                <w:kern w:val="2"/>
                <w:lang w:eastAsia="de-DE"/>
              </w:rPr>
            </w:pPr>
            <w:ins w:id="457" w:author="auth1" w:date="2024-08-12T09:26:00Z">
              <w:r>
                <w:rPr>
                  <w:kern w:val="2"/>
                  <w:lang w:eastAsia="de-DE"/>
                </w:rPr>
                <w:t>The result of the registration update request (positive or negative acknowledgement).</w:t>
              </w:r>
            </w:ins>
          </w:p>
        </w:tc>
      </w:tr>
      <w:tr w:rsidR="008905A0" w14:paraId="5B21849E" w14:textId="77777777" w:rsidTr="00B0742A">
        <w:trPr>
          <w:jc w:val="center"/>
          <w:ins w:id="458" w:author="auth1" w:date="2024-08-12T17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3B6023" w14:textId="6C492A36" w:rsidR="008905A0" w:rsidRPr="008905A0" w:rsidRDefault="008905A0" w:rsidP="008905A0">
            <w:pPr>
              <w:pStyle w:val="TAL"/>
              <w:rPr>
                <w:ins w:id="459" w:author="auth1" w:date="2024-08-12T17:39:00Z"/>
                <w:kern w:val="2"/>
                <w:lang w:val="en-US" w:eastAsia="de-DE"/>
              </w:rPr>
            </w:pPr>
            <w:ins w:id="460" w:author="auth1" w:date="2024-08-12T17:40:00Z">
              <w:r>
                <w:rPr>
                  <w:kern w:val="2"/>
                  <w:lang w:eastAsia="de-DE"/>
                </w:rPr>
                <w:t>Registration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E3E273" w14:textId="5ACE5A6A" w:rsidR="008905A0" w:rsidRDefault="008905A0" w:rsidP="008905A0">
            <w:pPr>
              <w:pStyle w:val="TAC"/>
              <w:rPr>
                <w:ins w:id="461" w:author="auth1" w:date="2024-08-12T17:39:00Z"/>
                <w:kern w:val="2"/>
                <w:lang w:eastAsia="de-DE"/>
              </w:rPr>
            </w:pPr>
            <w:ins w:id="462" w:author="auth1" w:date="2024-08-12T17:4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33769" w14:textId="7711EAFC" w:rsidR="008905A0" w:rsidRDefault="008905A0" w:rsidP="008905A0">
            <w:pPr>
              <w:pStyle w:val="TAL"/>
              <w:rPr>
                <w:ins w:id="463" w:author="auth1" w:date="2024-08-12T17:39:00Z"/>
                <w:kern w:val="2"/>
                <w:lang w:eastAsia="de-DE"/>
              </w:rPr>
            </w:pPr>
            <w:ins w:id="464" w:author="auth1" w:date="2024-08-12T17:40:00Z">
              <w:r>
                <w:rPr>
                  <w:kern w:val="2"/>
                  <w:lang w:eastAsia="de-DE"/>
                </w:rPr>
                <w:t>The generated ID for the new registration based on the update (if needed).</w:t>
              </w:r>
            </w:ins>
          </w:p>
        </w:tc>
      </w:tr>
    </w:tbl>
    <w:p w14:paraId="1B7DB79C" w14:textId="77777777" w:rsidR="007D1187" w:rsidRPr="00D2442E" w:rsidRDefault="007D1187" w:rsidP="00CD2478">
      <w:pPr>
        <w:rPr>
          <w:noProof/>
          <w:lang w:val="en-IN"/>
        </w:rPr>
      </w:pPr>
    </w:p>
    <w:bookmarkEnd w:id="158"/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EA39E" w14:textId="77777777" w:rsidR="00965776" w:rsidRDefault="00965776">
      <w:r>
        <w:separator/>
      </w:r>
    </w:p>
  </w:endnote>
  <w:endnote w:type="continuationSeparator" w:id="0">
    <w:p w14:paraId="6DC60118" w14:textId="77777777" w:rsidR="00965776" w:rsidRDefault="0096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AE0D7" w14:textId="77777777" w:rsidR="00965776" w:rsidRDefault="00965776">
      <w:r>
        <w:separator/>
      </w:r>
    </w:p>
  </w:footnote>
  <w:footnote w:type="continuationSeparator" w:id="0">
    <w:p w14:paraId="5B26F1CA" w14:textId="77777777" w:rsidR="00965776" w:rsidRDefault="00965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auth11">
    <w15:presenceInfo w15:providerId="None" w15:userId="auth11"/>
  </w15:person>
  <w15:person w15:author="Huawei-SA6#62-r2">
    <w15:presenceInfo w15:providerId="None" w15:userId="Huawei-SA6#62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E0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3FCA"/>
    <w:rsid w:val="000F65E3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3BEA"/>
    <w:rsid w:val="00197F10"/>
    <w:rsid w:val="001A1C18"/>
    <w:rsid w:val="001A486D"/>
    <w:rsid w:val="001C2C2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17FEE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0295"/>
    <w:rsid w:val="00307245"/>
    <w:rsid w:val="003131B7"/>
    <w:rsid w:val="00332BBF"/>
    <w:rsid w:val="00347CAD"/>
    <w:rsid w:val="0035086D"/>
    <w:rsid w:val="00354947"/>
    <w:rsid w:val="00370766"/>
    <w:rsid w:val="003765CD"/>
    <w:rsid w:val="003B6DFA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6A67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1164"/>
    <w:rsid w:val="00521039"/>
    <w:rsid w:val="00521FBF"/>
    <w:rsid w:val="005221FA"/>
    <w:rsid w:val="00525DE5"/>
    <w:rsid w:val="0052615C"/>
    <w:rsid w:val="00541C23"/>
    <w:rsid w:val="005660BD"/>
    <w:rsid w:val="00567FC9"/>
    <w:rsid w:val="00585996"/>
    <w:rsid w:val="0058703A"/>
    <w:rsid w:val="005A3F92"/>
    <w:rsid w:val="005A4024"/>
    <w:rsid w:val="005A405C"/>
    <w:rsid w:val="005B224A"/>
    <w:rsid w:val="005B5D33"/>
    <w:rsid w:val="005C1635"/>
    <w:rsid w:val="005D5305"/>
    <w:rsid w:val="005E2C44"/>
    <w:rsid w:val="005E4909"/>
    <w:rsid w:val="00600DC4"/>
    <w:rsid w:val="00603517"/>
    <w:rsid w:val="00607CA1"/>
    <w:rsid w:val="006175D5"/>
    <w:rsid w:val="006413AA"/>
    <w:rsid w:val="00642835"/>
    <w:rsid w:val="0064455C"/>
    <w:rsid w:val="0065003E"/>
    <w:rsid w:val="00665EA1"/>
    <w:rsid w:val="006722C2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5F09"/>
    <w:rsid w:val="00770A9F"/>
    <w:rsid w:val="0077223C"/>
    <w:rsid w:val="007825D3"/>
    <w:rsid w:val="007A4A08"/>
    <w:rsid w:val="007B0683"/>
    <w:rsid w:val="007B4183"/>
    <w:rsid w:val="007B512A"/>
    <w:rsid w:val="007C2097"/>
    <w:rsid w:val="007C5607"/>
    <w:rsid w:val="007D1187"/>
    <w:rsid w:val="007D3BFB"/>
    <w:rsid w:val="007E0DCE"/>
    <w:rsid w:val="007E16D9"/>
    <w:rsid w:val="007F4FDC"/>
    <w:rsid w:val="00800104"/>
    <w:rsid w:val="0080691C"/>
    <w:rsid w:val="00817868"/>
    <w:rsid w:val="00833EF2"/>
    <w:rsid w:val="00837283"/>
    <w:rsid w:val="00841DB8"/>
    <w:rsid w:val="00843C3D"/>
    <w:rsid w:val="00847D51"/>
    <w:rsid w:val="0085467E"/>
    <w:rsid w:val="00856B98"/>
    <w:rsid w:val="00870EE7"/>
    <w:rsid w:val="00873B74"/>
    <w:rsid w:val="00881AEE"/>
    <w:rsid w:val="008905A0"/>
    <w:rsid w:val="00895313"/>
    <w:rsid w:val="00895C76"/>
    <w:rsid w:val="008A0451"/>
    <w:rsid w:val="008A5E86"/>
    <w:rsid w:val="008B1118"/>
    <w:rsid w:val="008B3DB0"/>
    <w:rsid w:val="008B6B24"/>
    <w:rsid w:val="008C1E65"/>
    <w:rsid w:val="008E23C0"/>
    <w:rsid w:val="008E448A"/>
    <w:rsid w:val="008F33A2"/>
    <w:rsid w:val="008F647C"/>
    <w:rsid w:val="008F686C"/>
    <w:rsid w:val="008F779D"/>
    <w:rsid w:val="009012A3"/>
    <w:rsid w:val="00914BF7"/>
    <w:rsid w:val="00934B69"/>
    <w:rsid w:val="009359C8"/>
    <w:rsid w:val="00946F9E"/>
    <w:rsid w:val="00954242"/>
    <w:rsid w:val="00957C92"/>
    <w:rsid w:val="00957D6A"/>
    <w:rsid w:val="00965776"/>
    <w:rsid w:val="00971810"/>
    <w:rsid w:val="009947C8"/>
    <w:rsid w:val="009A3CCE"/>
    <w:rsid w:val="009B560B"/>
    <w:rsid w:val="009C61B9"/>
    <w:rsid w:val="009E066F"/>
    <w:rsid w:val="009E3297"/>
    <w:rsid w:val="009F2C99"/>
    <w:rsid w:val="009F7FF6"/>
    <w:rsid w:val="00A200DC"/>
    <w:rsid w:val="00A33D66"/>
    <w:rsid w:val="00A3669C"/>
    <w:rsid w:val="00A47E70"/>
    <w:rsid w:val="00A50237"/>
    <w:rsid w:val="00A526CC"/>
    <w:rsid w:val="00A72326"/>
    <w:rsid w:val="00A823B2"/>
    <w:rsid w:val="00A8322D"/>
    <w:rsid w:val="00A862B9"/>
    <w:rsid w:val="00A91F8C"/>
    <w:rsid w:val="00AA76AB"/>
    <w:rsid w:val="00AB0C79"/>
    <w:rsid w:val="00AB5FE2"/>
    <w:rsid w:val="00AB6534"/>
    <w:rsid w:val="00AD2965"/>
    <w:rsid w:val="00AD384E"/>
    <w:rsid w:val="00AD7C25"/>
    <w:rsid w:val="00AF79C3"/>
    <w:rsid w:val="00B05B9E"/>
    <w:rsid w:val="00B11A81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0F8A"/>
    <w:rsid w:val="00B95BA0"/>
    <w:rsid w:val="00B95BC8"/>
    <w:rsid w:val="00BA016E"/>
    <w:rsid w:val="00BB5DFC"/>
    <w:rsid w:val="00BC3A0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07877"/>
    <w:rsid w:val="00D218E3"/>
    <w:rsid w:val="00D2328E"/>
    <w:rsid w:val="00D23A71"/>
    <w:rsid w:val="00D2442E"/>
    <w:rsid w:val="00D262CC"/>
    <w:rsid w:val="00D35805"/>
    <w:rsid w:val="00D407B1"/>
    <w:rsid w:val="00D50BDB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323E"/>
    <w:rsid w:val="00DC492A"/>
    <w:rsid w:val="00DD30F3"/>
    <w:rsid w:val="00DE7885"/>
    <w:rsid w:val="00E00442"/>
    <w:rsid w:val="00E05134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7804"/>
    <w:rsid w:val="00EB4FA3"/>
    <w:rsid w:val="00EB77F5"/>
    <w:rsid w:val="00ED4616"/>
    <w:rsid w:val="00ED5B7D"/>
    <w:rsid w:val="00EE7D7C"/>
    <w:rsid w:val="00EF03F8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D2442E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qFormat/>
    <w:rsid w:val="00D2442E"/>
    <w:rPr>
      <w:i/>
      <w:color w:val="0000FF"/>
    </w:rPr>
  </w:style>
  <w:style w:type="character" w:customStyle="1" w:styleId="Heading3Char">
    <w:name w:val="Heading 3 Char"/>
    <w:basedOn w:val="DefaultParagraphFont"/>
    <w:link w:val="Heading3"/>
    <w:rsid w:val="00D2442E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D2442E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7D118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7D1187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7D118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7D1187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9E066F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locked/>
    <w:rsid w:val="009E066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9E066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9E066F"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41C2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57C9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1038</Words>
  <Characters>5923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LNV</cp:lastModifiedBy>
  <cp:revision>3</cp:revision>
  <cp:lastPrinted>1899-12-31T23:00:00Z</cp:lastPrinted>
  <dcterms:created xsi:type="dcterms:W3CDTF">2024-08-22T18:56:00Z</dcterms:created>
  <dcterms:modified xsi:type="dcterms:W3CDTF">2024-08-23T06:37:00Z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1721569455</vt:lpwstr>
  </property>
  <property fmtid="{D5CDD505-2E9C-101B-9397-08002B2CF9AE}" pid="7" name="_2015_ms_pID_725343">
    <vt:lpwstr>(2)dx/juxvgKQ0X5ibTECJe3dZ9YIoWyKc8/k+q3Hmv4k6eEUNUSQmPPkjbUXcOhJXaZ+FAE6Qz
EoBZOKO78eawh0ofpRhsayeOYnxz6w3KFUC5WM/q+Wxjs915cZAfzrXlYM1VgfvH6QKbvEUS
5doJnTBTqPVWMgSdI0IBS07amXtwCAZB5cZbR3lcRsjTlrY+/BCnqK/DkHKPUyRmayGBpQ+L
fVO/mQqifd4jsx1qi7</vt:lpwstr>
  </property>
  <property fmtid="{D5CDD505-2E9C-101B-9397-08002B2CF9AE}" pid="8" name="_2015_ms_pID_7253431">
    <vt:lpwstr>MxCVPLG2M63Zm2QUDhWqlvWnZbMhxhKbEoQUePgwytXuyjaJK9CIEt
UcIdugPOZ0kPdSDW0WouhV4fVGdM6bDe9e0jLCg4pltYgViWsu2A1xqghZC4we4HND5fdo4Z
Gj0I2B1TsEbCRut8v/405XbpNapoLmXl1o69DVzP+0IOcYflk65pfuAQK+wQEi4oqQg5cLnN
JH7Y/r+XgPMKNehj</vt:lpwstr>
  </property>
</Properties>
</file>